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6EF95" w14:textId="3F9BB63F"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D225FA" w:rsidRPr="00D225FA">
        <w:rPr>
          <w:b/>
          <w:i/>
          <w:noProof/>
          <w:sz w:val="28"/>
        </w:rPr>
        <w:t>S5-216270</w:t>
      </w:r>
      <w:bookmarkStart w:id="0" w:name="_GoBack"/>
      <w:bookmarkEnd w:id="0"/>
    </w:p>
    <w:p w14:paraId="7CB45193" w14:textId="11F1EB51" w:rsidR="001E41F3" w:rsidRPr="003A49CB" w:rsidRDefault="003A49CB" w:rsidP="003A49CB">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229"/>
        <w:gridCol w:w="103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F7123">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229" w:type="dxa"/>
            <w:shd w:val="pct30" w:color="FFFF00" w:fill="auto"/>
          </w:tcPr>
          <w:p w14:paraId="52508B66" w14:textId="50916025" w:rsidR="001E41F3" w:rsidRPr="00410371" w:rsidRDefault="00CF7123" w:rsidP="00CF7123">
            <w:pPr>
              <w:pStyle w:val="CRCoverPage"/>
              <w:spacing w:after="0"/>
              <w:rPr>
                <w:b/>
                <w:noProof/>
                <w:sz w:val="28"/>
              </w:rPr>
            </w:pPr>
            <w:r w:rsidRPr="00CF7123">
              <w:rPr>
                <w:b/>
                <w:noProof/>
                <w:sz w:val="28"/>
              </w:rPr>
              <w:t>28.541</w:t>
            </w:r>
          </w:p>
        </w:tc>
        <w:tc>
          <w:tcPr>
            <w:tcW w:w="1039" w:type="dxa"/>
          </w:tcPr>
          <w:p w14:paraId="77009707" w14:textId="77777777" w:rsidR="001E41F3" w:rsidRPr="00CF7123" w:rsidRDefault="001E41F3" w:rsidP="00CF7123">
            <w:pPr>
              <w:pStyle w:val="CRCoverPage"/>
              <w:spacing w:after="0"/>
              <w:jc w:val="center"/>
              <w:rPr>
                <w:b/>
                <w:noProof/>
                <w:sz w:val="28"/>
              </w:rPr>
            </w:pPr>
            <w:r>
              <w:rPr>
                <w:b/>
                <w:noProof/>
                <w:sz w:val="28"/>
              </w:rPr>
              <w:t>CR</w:t>
            </w:r>
          </w:p>
        </w:tc>
        <w:tc>
          <w:tcPr>
            <w:tcW w:w="1276" w:type="dxa"/>
            <w:shd w:val="pct30" w:color="FFFF00" w:fill="auto"/>
          </w:tcPr>
          <w:p w14:paraId="6CAED29D" w14:textId="70EA335B" w:rsidR="001E41F3" w:rsidRPr="00410371" w:rsidRDefault="00851C5B" w:rsidP="00CF7123">
            <w:pPr>
              <w:pStyle w:val="CRCoverPage"/>
              <w:spacing w:after="0"/>
              <w:jc w:val="center"/>
              <w:rPr>
                <w:noProof/>
              </w:rPr>
            </w:pPr>
            <w:r>
              <w:fldChar w:fldCharType="begin"/>
            </w:r>
            <w:r>
              <w:instrText xml:space="preserve"> DOCPROPERTY  Cr#  \* MERGEFORMAT </w:instrText>
            </w:r>
            <w:r>
              <w:fldChar w:fldCharType="separate"/>
            </w:r>
            <w:r w:rsidR="00CF7123">
              <w:rPr>
                <w:b/>
                <w:noProof/>
                <w:sz w:val="28"/>
              </w:rPr>
              <w:t>0628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1811D" w:rsidR="001E41F3" w:rsidRPr="00410371" w:rsidRDefault="00CF712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B9BF0" w:rsidR="001E41F3" w:rsidRPr="00410371" w:rsidRDefault="00CF7123">
            <w:pPr>
              <w:pStyle w:val="CRCoverPage"/>
              <w:spacing w:after="0"/>
              <w:jc w:val="center"/>
              <w:rPr>
                <w:noProof/>
                <w:sz w:val="28"/>
              </w:rPr>
            </w:pPr>
            <w:r w:rsidRPr="00CF7123">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5F6BEB" w:rsidR="00F25D98" w:rsidRDefault="00CF7123"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65E86" w:rsidR="001E41F3" w:rsidRDefault="003868CB" w:rsidP="00C90D7A">
            <w:pPr>
              <w:pStyle w:val="CRCoverPage"/>
              <w:spacing w:after="0"/>
              <w:ind w:firstLine="100"/>
              <w:rPr>
                <w:noProof/>
              </w:rPr>
            </w:pPr>
            <w:r>
              <w:rPr>
                <w:rFonts w:hint="eastAsia"/>
                <w:lang w:eastAsia="zh-CN"/>
              </w:rPr>
              <w:t>Rel-</w:t>
            </w:r>
            <w:r>
              <w:t>17</w:t>
            </w:r>
            <w:r w:rsidR="001A6B9C">
              <w:t xml:space="preserve"> </w:t>
            </w:r>
            <w:r w:rsidR="00283C01">
              <w:rPr>
                <w:rFonts w:hint="eastAsia"/>
                <w:lang w:eastAsia="zh-CN"/>
              </w:rPr>
              <w:t>Correction</w:t>
            </w:r>
            <w:r w:rsidR="00283C01">
              <w:t xml:space="preserve"> </w:t>
            </w:r>
            <w:r w:rsidR="00283C01">
              <w:rPr>
                <w:rFonts w:hint="eastAsia"/>
                <w:lang w:eastAsia="zh-CN"/>
              </w:rPr>
              <w:t>of</w:t>
            </w:r>
            <w:r w:rsidR="00283C01">
              <w:t xml:space="preserve"> attribute in </w:t>
            </w:r>
            <w:proofErr w:type="spellStart"/>
            <w:r w:rsidR="00283C01">
              <w:t>ServiceProfile</w:t>
            </w:r>
            <w:proofErr w:type="spellEnd"/>
            <w:r w:rsidR="00283C01">
              <w:t xml:space="preserve"> and </w:t>
            </w:r>
            <w:proofErr w:type="spellStart"/>
            <w:r w:rsidR="00283C01">
              <w:t>CNSliceSubnetProfile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7B2C5" w:rsidR="001E41F3" w:rsidRDefault="003868CB">
            <w:pPr>
              <w:pStyle w:val="CRCoverPage"/>
              <w:spacing w:after="0"/>
              <w:ind w:left="100"/>
              <w:rPr>
                <w:noProof/>
                <w:lang w:eastAsia="zh-CN"/>
              </w:rPr>
            </w:pPr>
            <w:r>
              <w:rPr>
                <w:rFonts w:hint="eastAsia"/>
                <w:noProof/>
                <w:lang w:eastAsia="zh-CN"/>
              </w:rPr>
              <w:t>C</w:t>
            </w:r>
            <w:r>
              <w:rPr>
                <w:noProof/>
                <w:lang w:eastAsia="zh-CN"/>
              </w:rPr>
              <w:t>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A8C00E" w:rsidR="001E41F3" w:rsidRDefault="00283C01" w:rsidP="003868CB">
            <w:pPr>
              <w:pStyle w:val="CRCoverPage"/>
              <w:spacing w:after="0"/>
              <w:ind w:left="100"/>
              <w:rPr>
                <w:noProof/>
              </w:rPr>
            </w:pPr>
            <w:r>
              <w:t>eMA5SLA</w:t>
            </w:r>
            <w:r w:rsidR="009830F2">
              <w:fldChar w:fldCharType="begin"/>
            </w:r>
            <w:r w:rsidR="009830F2">
              <w:instrText xml:space="preserve"> DOCPROPERTY  RelatedWis  \* MERGEFORMAT </w:instrText>
            </w:r>
            <w:r w:rsidR="009830F2">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9A58C3" w:rsidR="001E41F3" w:rsidRDefault="003868CB">
            <w:pPr>
              <w:pStyle w:val="CRCoverPage"/>
              <w:spacing w:after="0"/>
              <w:ind w:left="100"/>
              <w:rPr>
                <w:noProof/>
              </w:rPr>
            </w:pPr>
            <w:r>
              <w:t>2021-11-04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E5F64" w:rsidR="001E41F3" w:rsidRDefault="00283C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E1E72" w:rsidR="001E41F3" w:rsidRDefault="00851C5B" w:rsidP="003868C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68C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94B618" w:rsidR="001E41F3" w:rsidRDefault="00283C01" w:rsidP="00283C01">
            <w:pPr>
              <w:pStyle w:val="CRCoverPage"/>
              <w:spacing w:after="0"/>
              <w:ind w:left="100"/>
              <w:rPr>
                <w:noProof/>
                <w:lang w:eastAsia="zh-CN"/>
              </w:rPr>
            </w:pPr>
            <w:r>
              <w:rPr>
                <w:noProof/>
                <w:lang w:eastAsia="zh-CN"/>
              </w:rPr>
              <w:t>SST is used to define the service type in ServiceProfile. But in the definition of TS 23.501, it is part of S-NSSAI which can be used to identify a network slice. So, the value of SST can be determined after</w:t>
            </w:r>
            <w:r>
              <w:rPr>
                <w:rFonts w:hint="eastAsia"/>
                <w:noProof/>
                <w:lang w:eastAsia="zh-CN"/>
              </w:rPr>
              <w:t>/meanwhile</w:t>
            </w:r>
            <w:r>
              <w:rPr>
                <w:noProof/>
                <w:lang w:eastAsia="zh-CN"/>
              </w:rPr>
              <w:t xml:space="preserve"> a network slice instance is instantiated. S</w:t>
            </w:r>
            <w:r>
              <w:rPr>
                <w:rFonts w:hint="eastAsia"/>
                <w:noProof/>
                <w:lang w:eastAsia="zh-CN"/>
              </w:rPr>
              <w:t>o</w:t>
            </w:r>
            <w:r>
              <w:rPr>
                <w:noProof/>
                <w:lang w:eastAsia="zh-CN"/>
              </w:rPr>
              <w:t xml:space="preserve"> when defining the ServiceProfile during network slice management procedure, the SST can not be determined. So here, we think servicetype is more accuracy here. And also, the servicetype definition in CNSliceSubnetProfile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0015A3" w:rsidR="001E41F3" w:rsidRDefault="00283C01">
            <w:pPr>
              <w:pStyle w:val="CRCoverPage"/>
              <w:spacing w:after="0"/>
              <w:ind w:left="100"/>
              <w:rPr>
                <w:noProof/>
                <w:lang w:eastAsia="zh-CN"/>
              </w:rPr>
            </w:pPr>
            <w:r>
              <w:rPr>
                <w:noProof/>
                <w:lang w:eastAsia="zh-CN"/>
              </w:rPr>
              <w:t xml:space="preserve">Correct the attribute in ServiceProfile and </w:t>
            </w:r>
            <w:r>
              <w:rPr>
                <w:rFonts w:hint="eastAsia"/>
                <w:noProof/>
                <w:lang w:eastAsia="zh-CN"/>
              </w:rPr>
              <w:t>CNSlice</w:t>
            </w:r>
            <w:r>
              <w:rPr>
                <w:noProof/>
                <w:lang w:eastAsia="zh-CN"/>
              </w:rPr>
              <w:t>SubnetProfile.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5B1E6" w:rsidR="001E41F3" w:rsidRDefault="00454BC4" w:rsidP="00283C01">
            <w:pPr>
              <w:pStyle w:val="CRCoverPage"/>
              <w:spacing w:after="0"/>
              <w:ind w:left="100"/>
              <w:rPr>
                <w:noProof/>
                <w:lang w:eastAsia="zh-CN"/>
              </w:rPr>
            </w:pPr>
            <w:r>
              <w:rPr>
                <w:noProof/>
                <w:lang w:eastAsia="zh-CN"/>
              </w:rPr>
              <w:t>Some attributes will be missing</w:t>
            </w:r>
            <w:r w:rsidR="00283C01">
              <w:rPr>
                <w:noProof/>
                <w:lang w:eastAsia="zh-CN"/>
              </w:rPr>
              <w:t xml:space="preserve"> or misunderstood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5AEE1" w:rsidR="001E41F3" w:rsidRDefault="00283C01">
            <w:pPr>
              <w:pStyle w:val="CRCoverPage"/>
              <w:spacing w:after="0"/>
              <w:ind w:left="100"/>
              <w:rPr>
                <w:noProof/>
                <w:lang w:eastAsia="zh-CN"/>
              </w:rPr>
            </w:pPr>
            <w:r>
              <w:rPr>
                <w:noProof/>
                <w:lang w:eastAsia="zh-CN"/>
              </w:rPr>
              <w:t>6.3.3.2, 6.3.23.2, 6.4.1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9923F1" w:rsidR="001E41F3" w:rsidRDefault="00454BC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04B462" w:rsidR="001E41F3" w:rsidRDefault="00454B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F7E8D" w:rsidR="001E41F3" w:rsidRDefault="00454BC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DF6F47" w14:textId="77777777" w:rsidR="00454BC4" w:rsidRDefault="00454BC4" w:rsidP="00454BC4">
      <w:pPr>
        <w:rPr>
          <w:iCs/>
        </w:rPr>
      </w:pPr>
    </w:p>
    <w:p w14:paraId="5EBCF100" w14:textId="1831513B" w:rsidR="00454BC4" w:rsidRPr="00454BC4" w:rsidRDefault="00283C01" w:rsidP="00454BC4">
      <w:pPr>
        <w:pBdr>
          <w:top w:val="single" w:sz="4" w:space="1" w:color="auto"/>
          <w:left w:val="single" w:sz="4" w:space="4" w:color="auto"/>
          <w:bottom w:val="single" w:sz="4" w:space="1" w:color="auto"/>
          <w:right w:val="single" w:sz="4" w:space="4" w:color="auto"/>
        </w:pBdr>
        <w:shd w:val="clear" w:color="auto" w:fill="FFFF99"/>
        <w:jc w:val="center"/>
        <w:rPr>
          <w:iCs/>
          <w:sz w:val="36"/>
          <w:lang w:eastAsia="zh-CN"/>
        </w:rPr>
      </w:pPr>
      <w:r>
        <w:rPr>
          <w:b/>
          <w:iCs/>
          <w:sz w:val="36"/>
        </w:rPr>
        <w:t>1</w:t>
      </w:r>
      <w:proofErr w:type="gramStart"/>
      <w:r>
        <w:rPr>
          <w:b/>
          <w:iCs/>
          <w:sz w:val="36"/>
        </w:rPr>
        <w:t>st</w:t>
      </w:r>
      <w:r w:rsidR="00454BC4" w:rsidRPr="00454BC4">
        <w:rPr>
          <w:b/>
          <w:iCs/>
          <w:sz w:val="36"/>
        </w:rPr>
        <w:t xml:space="preserve">  change</w:t>
      </w:r>
      <w:proofErr w:type="gramEnd"/>
      <w:r w:rsidR="00454BC4" w:rsidRPr="00454BC4">
        <w:rPr>
          <w:b/>
          <w:iCs/>
          <w:sz w:val="36"/>
        </w:rPr>
        <w:t>.</w:t>
      </w:r>
    </w:p>
    <w:p w14:paraId="22F4F0BB" w14:textId="77777777" w:rsidR="00283C01" w:rsidRDefault="00283C01" w:rsidP="00283C01">
      <w:pPr>
        <w:pStyle w:val="3"/>
        <w:rPr>
          <w:lang w:eastAsia="zh-CN"/>
        </w:rPr>
      </w:pPr>
      <w:bookmarkStart w:id="2" w:name="_Toc59183206"/>
      <w:bookmarkStart w:id="3" w:name="_Toc59184672"/>
      <w:bookmarkStart w:id="4" w:name="_Toc59195607"/>
      <w:bookmarkStart w:id="5" w:name="_Toc59440035"/>
      <w:bookmarkStart w:id="6" w:name="_Toc67990458"/>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
      <w:bookmarkEnd w:id="3"/>
      <w:bookmarkEnd w:id="4"/>
      <w:bookmarkEnd w:id="5"/>
      <w:bookmarkEnd w:id="6"/>
    </w:p>
    <w:p w14:paraId="29C40210" w14:textId="77777777" w:rsidR="00283C01" w:rsidRDefault="00283C01" w:rsidP="00283C01">
      <w:pPr>
        <w:pStyle w:val="4"/>
      </w:pPr>
      <w:bookmarkStart w:id="7" w:name="_Toc59183207"/>
      <w:bookmarkStart w:id="8" w:name="_Toc59184673"/>
      <w:bookmarkStart w:id="9" w:name="_Toc59195608"/>
      <w:bookmarkStart w:id="10" w:name="_Toc59440036"/>
      <w:bookmarkStart w:id="11" w:name="_Toc67990459"/>
      <w:r>
        <w:t>6.3.3.1</w:t>
      </w:r>
      <w:r>
        <w:tab/>
        <w:t>Definition</w:t>
      </w:r>
      <w:bookmarkEnd w:id="7"/>
      <w:bookmarkEnd w:id="8"/>
      <w:bookmarkEnd w:id="9"/>
      <w:bookmarkEnd w:id="10"/>
      <w:bookmarkEnd w:id="11"/>
    </w:p>
    <w:p w14:paraId="5F8FE844" w14:textId="77777777" w:rsidR="00283C01" w:rsidRDefault="00283C01" w:rsidP="00283C01">
      <w:r>
        <w:t xml:space="preserve">This data type represents the properties of network slice related requirement that should be supported by </w:t>
      </w:r>
      <w:proofErr w:type="gramStart"/>
      <w:r>
        <w:t xml:space="preserve">the  </w:t>
      </w:r>
      <w:proofErr w:type="spellStart"/>
      <w:r>
        <w:t>NetworkSlice</w:t>
      </w:r>
      <w:proofErr w:type="spellEnd"/>
      <w:proofErr w:type="gramEnd"/>
      <w:r>
        <w:t xml:space="preserve"> instance in 5G network. The network slice can be tailored based on the specific requirements adhered to SLA agreed between Network Slice Customer (NSC) and Network Slice Provider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3FF8E55D" w14:textId="4A75A3AB" w:rsidR="00283C01" w:rsidRPr="00F17312" w:rsidRDefault="00283C01" w:rsidP="00283C01">
      <w:pPr>
        <w:pStyle w:val="4"/>
      </w:pPr>
      <w:bookmarkStart w:id="12" w:name="_Toc59183208"/>
      <w:bookmarkStart w:id="13" w:name="_Toc59184674"/>
      <w:bookmarkStart w:id="14" w:name="_Toc59195609"/>
      <w:bookmarkStart w:id="15" w:name="_Toc59440037"/>
      <w:bookmarkStart w:id="16" w:name="_Toc67990460"/>
      <w:r>
        <w:t>6</w:t>
      </w:r>
      <w:r>
        <w:rPr>
          <w:lang w:eastAsia="zh-CN"/>
        </w:rPr>
        <w:t>.</w:t>
      </w:r>
      <w:r>
        <w:t>3.3.2</w:t>
      </w:r>
      <w:r>
        <w:tab/>
        <w:t>Attributes</w:t>
      </w:r>
      <w:bookmarkEnd w:id="12"/>
      <w:bookmarkEnd w:id="13"/>
      <w:bookmarkEnd w:id="14"/>
      <w:bookmarkEnd w:id="15"/>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283C01" w14:paraId="7AE214EC"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4A83E4D2" w14:textId="77777777" w:rsidR="00283C01" w:rsidRDefault="00283C01" w:rsidP="009E025C">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40EE236E" w14:textId="77777777" w:rsidR="00283C01" w:rsidRDefault="00283C01" w:rsidP="009E025C">
            <w:pPr>
              <w:pStyle w:val="TAH"/>
              <w:rPr>
                <w:rFonts w:cs="Arial"/>
                <w:szCs w:val="18"/>
              </w:rPr>
            </w:pPr>
            <w:r>
              <w:rPr>
                <w:rFonts w:cs="Arial"/>
                <w:szCs w:val="18"/>
              </w:rPr>
              <w:t>Support Qualifier</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0AD21652" w14:textId="77777777" w:rsidR="00283C01" w:rsidRDefault="00283C01" w:rsidP="009E025C">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38AEF5B9" w14:textId="77777777" w:rsidR="00283C01" w:rsidRDefault="00283C01" w:rsidP="009E025C">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2B157AF2" w14:textId="77777777" w:rsidR="00283C01" w:rsidRDefault="00283C01" w:rsidP="009E025C">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721A6D5A" w14:textId="77777777" w:rsidR="00283C01" w:rsidRDefault="00283C01" w:rsidP="009E025C">
            <w:pPr>
              <w:pStyle w:val="TAH"/>
              <w:rPr>
                <w:rFonts w:cs="Arial"/>
                <w:szCs w:val="18"/>
              </w:rPr>
            </w:pPr>
            <w:proofErr w:type="spellStart"/>
            <w:r>
              <w:rPr>
                <w:rFonts w:cs="Arial"/>
                <w:szCs w:val="18"/>
              </w:rPr>
              <w:t>isNotifyable</w:t>
            </w:r>
            <w:proofErr w:type="spellEnd"/>
          </w:p>
        </w:tc>
      </w:tr>
      <w:tr w:rsidR="00283C01" w14:paraId="719A8EE4"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E498C0F"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68EEBB2" w14:textId="77777777" w:rsidR="00283C01" w:rsidRDefault="00283C01" w:rsidP="009E025C">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3F4FA1B" w14:textId="77777777" w:rsidR="00283C01" w:rsidRDefault="00283C01" w:rsidP="009E025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82BD41F" w14:textId="77777777" w:rsidR="00283C01" w:rsidRDefault="00283C01" w:rsidP="009E025C">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54757BD5" w14:textId="77777777" w:rsidR="00283C01" w:rsidRDefault="00283C01" w:rsidP="009E025C">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3A1C7AAA" w14:textId="77777777" w:rsidR="00283C01" w:rsidRDefault="00283C01" w:rsidP="009E025C">
            <w:pPr>
              <w:pStyle w:val="TAL"/>
              <w:jc w:val="center"/>
              <w:rPr>
                <w:rFonts w:cs="Arial"/>
                <w:szCs w:val="18"/>
                <w:lang w:eastAsia="zh-CN"/>
              </w:rPr>
            </w:pPr>
            <w:r>
              <w:rPr>
                <w:rFonts w:cs="Arial"/>
                <w:lang w:eastAsia="zh-CN"/>
              </w:rPr>
              <w:t>T</w:t>
            </w:r>
          </w:p>
        </w:tc>
      </w:tr>
      <w:tr w:rsidR="00283C01" w14:paraId="2312912A"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168B770"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9523235" w14:textId="77777777" w:rsidR="00283C01" w:rsidRDefault="00283C01" w:rsidP="009E025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15CF206" w14:textId="77777777" w:rsidR="00283C01" w:rsidRDefault="00283C01" w:rsidP="009E025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5BD90B2" w14:textId="77777777" w:rsidR="00283C01" w:rsidRDefault="00283C01" w:rsidP="009E025C">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5464BF33" w14:textId="77777777" w:rsidR="00283C01" w:rsidRDefault="00283C01" w:rsidP="009E025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807ECC2" w14:textId="77777777" w:rsidR="00283C01" w:rsidRDefault="00283C01" w:rsidP="009E025C">
            <w:pPr>
              <w:pStyle w:val="TAL"/>
              <w:jc w:val="center"/>
              <w:rPr>
                <w:rFonts w:cs="Arial"/>
                <w:szCs w:val="18"/>
                <w:lang w:eastAsia="zh-CN"/>
              </w:rPr>
            </w:pPr>
            <w:r>
              <w:rPr>
                <w:rFonts w:cs="Arial"/>
                <w:lang w:eastAsia="zh-CN"/>
              </w:rPr>
              <w:t>T</w:t>
            </w:r>
          </w:p>
        </w:tc>
      </w:tr>
      <w:tr w:rsidR="00283C01" w14:paraId="03FD41D1"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A57C510"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42FB142" w14:textId="77777777" w:rsidR="00283C01" w:rsidRDefault="00283C01" w:rsidP="009E025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4AFFE88" w14:textId="77777777" w:rsidR="00283C01" w:rsidRDefault="00283C01" w:rsidP="009E025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EC45ACF" w14:textId="77777777" w:rsidR="00283C01" w:rsidRDefault="00283C01" w:rsidP="009E025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DDC81E8" w14:textId="77777777" w:rsidR="00283C01" w:rsidRDefault="00283C01" w:rsidP="009E025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F70586E" w14:textId="77777777" w:rsidR="00283C01" w:rsidRDefault="00283C01" w:rsidP="009E025C">
            <w:pPr>
              <w:pStyle w:val="TAL"/>
              <w:jc w:val="center"/>
              <w:rPr>
                <w:rFonts w:cs="Arial"/>
                <w:szCs w:val="18"/>
                <w:lang w:eastAsia="zh-CN"/>
              </w:rPr>
            </w:pPr>
            <w:r>
              <w:rPr>
                <w:rFonts w:cs="Arial"/>
                <w:lang w:eastAsia="zh-CN"/>
              </w:rPr>
              <w:t>T</w:t>
            </w:r>
          </w:p>
        </w:tc>
      </w:tr>
      <w:tr w:rsidR="00283C01" w14:paraId="18B4360E"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5D297D7"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B17CD54" w14:textId="77777777" w:rsidR="00283C01" w:rsidRDefault="00283C01" w:rsidP="009E025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B2CC828" w14:textId="77777777" w:rsidR="00283C01" w:rsidRDefault="00283C01" w:rsidP="009E025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007B307" w14:textId="77777777" w:rsidR="00283C01" w:rsidRDefault="00283C01" w:rsidP="009E025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6BB6D6" w14:textId="77777777" w:rsidR="00283C01" w:rsidRDefault="00283C01" w:rsidP="009E025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951F86D" w14:textId="77777777" w:rsidR="00283C01" w:rsidRDefault="00283C01" w:rsidP="009E025C">
            <w:pPr>
              <w:pStyle w:val="TAL"/>
              <w:jc w:val="center"/>
              <w:rPr>
                <w:rFonts w:cs="Arial"/>
                <w:szCs w:val="18"/>
                <w:lang w:eastAsia="zh-CN"/>
              </w:rPr>
            </w:pPr>
            <w:r>
              <w:rPr>
                <w:rFonts w:cs="Arial"/>
                <w:lang w:eastAsia="zh-CN"/>
              </w:rPr>
              <w:t>T</w:t>
            </w:r>
          </w:p>
        </w:tc>
      </w:tr>
      <w:tr w:rsidR="00283C01" w14:paraId="2496A32E"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48A835D" w14:textId="77777777" w:rsidR="00283C01" w:rsidRDefault="00283C01" w:rsidP="009E025C">
            <w:pPr>
              <w:pStyle w:val="TAL"/>
              <w:rPr>
                <w:rFonts w:ascii="Courier New" w:hAnsi="Courier New" w:cs="Courier New"/>
                <w:szCs w:val="18"/>
                <w:lang w:eastAsia="zh-CN"/>
              </w:rPr>
            </w:pPr>
            <w:r>
              <w:rPr>
                <w:rFonts w:ascii="Courier New" w:hAnsi="Courier New" w:cs="Courier New"/>
                <w:szCs w:val="18"/>
                <w:lang w:eastAsia="zh-CN"/>
              </w:rPr>
              <w:t>latency</w:t>
            </w:r>
          </w:p>
        </w:tc>
        <w:tc>
          <w:tcPr>
            <w:tcW w:w="1048" w:type="dxa"/>
            <w:tcBorders>
              <w:top w:val="single" w:sz="4" w:space="0" w:color="auto"/>
              <w:left w:val="single" w:sz="4" w:space="0" w:color="auto"/>
              <w:bottom w:val="single" w:sz="4" w:space="0" w:color="auto"/>
              <w:right w:val="single" w:sz="4" w:space="0" w:color="auto"/>
            </w:tcBorders>
            <w:hideMark/>
          </w:tcPr>
          <w:p w14:paraId="60DE5D2D" w14:textId="77777777" w:rsidR="00283C01" w:rsidRDefault="00283C01" w:rsidP="009E025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A971BF" w14:textId="77777777" w:rsidR="00283C01" w:rsidRDefault="00283C01" w:rsidP="009E025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87D8386" w14:textId="77777777" w:rsidR="00283C01" w:rsidRDefault="00283C01" w:rsidP="009E025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22BB567" w14:textId="77777777" w:rsidR="00283C01" w:rsidRDefault="00283C01" w:rsidP="009E025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1DADE7F" w14:textId="77777777" w:rsidR="00283C01" w:rsidRDefault="00283C01" w:rsidP="009E025C">
            <w:pPr>
              <w:pStyle w:val="TAL"/>
              <w:jc w:val="center"/>
              <w:rPr>
                <w:rFonts w:cs="Arial"/>
                <w:szCs w:val="18"/>
                <w:lang w:eastAsia="zh-CN"/>
              </w:rPr>
            </w:pPr>
            <w:r>
              <w:rPr>
                <w:rFonts w:cs="Arial"/>
                <w:lang w:eastAsia="zh-CN"/>
              </w:rPr>
              <w:t>T</w:t>
            </w:r>
          </w:p>
        </w:tc>
      </w:tr>
      <w:tr w:rsidR="00283C01" w14:paraId="5E5C1D6B"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1FEDB8D"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93980C5" w14:textId="77777777" w:rsidR="00283C01" w:rsidRDefault="00283C01" w:rsidP="009E025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E0DE985" w14:textId="77777777" w:rsidR="00283C01" w:rsidRDefault="00283C01" w:rsidP="009E025C">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6C478FE" w14:textId="77777777" w:rsidR="00283C01" w:rsidRDefault="00283C01" w:rsidP="009E025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A6294C5" w14:textId="77777777" w:rsidR="00283C01" w:rsidRDefault="00283C01" w:rsidP="009E025C">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2F22401" w14:textId="77777777" w:rsidR="00283C01" w:rsidRDefault="00283C01" w:rsidP="009E025C">
            <w:pPr>
              <w:pStyle w:val="TAC"/>
              <w:rPr>
                <w:rFonts w:cs="Arial"/>
                <w:szCs w:val="18"/>
                <w:lang w:eastAsia="zh-CN"/>
              </w:rPr>
            </w:pPr>
            <w:r>
              <w:rPr>
                <w:rFonts w:cs="Arial"/>
                <w:lang w:eastAsia="zh-CN"/>
              </w:rPr>
              <w:t>T</w:t>
            </w:r>
          </w:p>
        </w:tc>
      </w:tr>
      <w:tr w:rsidR="00283C01" w14:paraId="038E476C"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EE170A9" w14:textId="77777777" w:rsidR="00283C01" w:rsidRDefault="00283C01" w:rsidP="009E025C">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9ABAE40" w14:textId="77777777" w:rsidR="00283C01" w:rsidRDefault="00283C01" w:rsidP="009E025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A48C98E" w14:textId="77777777" w:rsidR="00283C01" w:rsidRDefault="00283C01" w:rsidP="009E025C">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569339C" w14:textId="77777777" w:rsidR="00283C01" w:rsidRDefault="00283C01" w:rsidP="009E025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FEDDE83" w14:textId="77777777" w:rsidR="00283C01" w:rsidRDefault="00283C01" w:rsidP="009E025C">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37DFE37" w14:textId="77777777" w:rsidR="00283C01" w:rsidRDefault="00283C01" w:rsidP="009E025C">
            <w:pPr>
              <w:pStyle w:val="TAC"/>
              <w:rPr>
                <w:rFonts w:cs="Arial"/>
                <w:szCs w:val="18"/>
                <w:lang w:eastAsia="zh-CN"/>
              </w:rPr>
            </w:pPr>
            <w:r>
              <w:rPr>
                <w:rFonts w:cs="Arial"/>
                <w:lang w:eastAsia="zh-CN"/>
              </w:rPr>
              <w:t>T</w:t>
            </w:r>
          </w:p>
        </w:tc>
      </w:tr>
      <w:tr w:rsidR="00283C01" w14:paraId="7342B59F"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45699A2" w14:textId="6B4ACEEB" w:rsidR="00283C01" w:rsidRDefault="00283C01" w:rsidP="009E025C">
            <w:pPr>
              <w:pStyle w:val="TAL"/>
              <w:rPr>
                <w:rFonts w:ascii="Courier New" w:hAnsi="Courier New" w:cs="Courier New"/>
                <w:szCs w:val="18"/>
                <w:lang w:eastAsia="zh-CN"/>
              </w:rPr>
            </w:pPr>
            <w:proofErr w:type="spellStart"/>
            <w:ins w:id="17" w:author="cmcc1" w:date="2021-11-05T15:09:00Z">
              <w:r>
                <w:rPr>
                  <w:rFonts w:ascii="Courier New" w:hAnsi="Courier New" w:cs="Courier New"/>
                  <w:szCs w:val="18"/>
                  <w:lang w:eastAsia="zh-CN"/>
                </w:rPr>
                <w:t>s</w:t>
              </w:r>
            </w:ins>
            <w:ins w:id="18" w:author="cmcc1" w:date="2021-11-05T15:08:00Z">
              <w:r>
                <w:rPr>
                  <w:rFonts w:ascii="Courier New" w:hAnsi="Courier New" w:cs="Courier New"/>
                  <w:szCs w:val="18"/>
                  <w:lang w:eastAsia="zh-CN"/>
                </w:rPr>
                <w:t>ervice</w:t>
              </w:r>
            </w:ins>
            <w:ins w:id="19" w:author="cmcc1" w:date="2021-11-05T15:09:00Z">
              <w:r>
                <w:rPr>
                  <w:rFonts w:ascii="Courier New" w:hAnsi="Courier New" w:cs="Courier New"/>
                  <w:szCs w:val="18"/>
                  <w:lang w:eastAsia="zh-CN"/>
                </w:rPr>
                <w:t>T</w:t>
              </w:r>
            </w:ins>
            <w:ins w:id="20" w:author="cmcc1" w:date="2021-11-05T15:08:00Z">
              <w:r>
                <w:rPr>
                  <w:rFonts w:ascii="Courier New" w:hAnsi="Courier New" w:cs="Courier New"/>
                  <w:szCs w:val="18"/>
                  <w:lang w:eastAsia="zh-CN"/>
                </w:rPr>
                <w:t>ype</w:t>
              </w:r>
            </w:ins>
            <w:proofErr w:type="spellEnd"/>
            <w:del w:id="21" w:author="cmcc1" w:date="2021-11-05T15:08:00Z">
              <w:r w:rsidDel="00283C01">
                <w:rPr>
                  <w:rFonts w:ascii="Courier New" w:hAnsi="Courier New" w:cs="Courier New"/>
                  <w:szCs w:val="18"/>
                  <w:lang w:eastAsia="zh-CN"/>
                </w:rPr>
                <w:delText>sST</w:delText>
              </w:r>
            </w:del>
          </w:p>
        </w:tc>
        <w:tc>
          <w:tcPr>
            <w:tcW w:w="1048" w:type="dxa"/>
            <w:tcBorders>
              <w:top w:val="single" w:sz="4" w:space="0" w:color="auto"/>
              <w:left w:val="single" w:sz="4" w:space="0" w:color="auto"/>
              <w:bottom w:val="single" w:sz="4" w:space="0" w:color="auto"/>
              <w:right w:val="single" w:sz="4" w:space="0" w:color="auto"/>
            </w:tcBorders>
            <w:hideMark/>
          </w:tcPr>
          <w:p w14:paraId="09509374" w14:textId="77777777" w:rsidR="00283C01" w:rsidRDefault="00283C01" w:rsidP="009E025C">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73357412"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B2D9D0" w14:textId="77777777" w:rsidR="00283C01" w:rsidRDefault="00283C01" w:rsidP="009E025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C5AE365"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5D26393" w14:textId="77777777" w:rsidR="00283C01" w:rsidRDefault="00283C01" w:rsidP="009E025C">
            <w:pPr>
              <w:pStyle w:val="TAC"/>
              <w:rPr>
                <w:rFonts w:cs="Arial"/>
                <w:lang w:eastAsia="zh-CN"/>
              </w:rPr>
            </w:pPr>
            <w:r>
              <w:rPr>
                <w:rFonts w:cs="Arial"/>
                <w:lang w:eastAsia="zh-CN"/>
              </w:rPr>
              <w:t>T</w:t>
            </w:r>
          </w:p>
        </w:tc>
      </w:tr>
      <w:tr w:rsidR="00283C01" w14:paraId="742363E8"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3E8FF1" w14:textId="77777777" w:rsidR="00283C01" w:rsidRDefault="00283C01" w:rsidP="009E025C">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38250211" w14:textId="77777777" w:rsidR="00283C01" w:rsidRDefault="00283C01" w:rsidP="009E025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ECD2721"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631ED7" w14:textId="77777777" w:rsidR="00283C01" w:rsidRDefault="00283C01" w:rsidP="009E025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8A2EFB4"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DD29ECF" w14:textId="77777777" w:rsidR="00283C01" w:rsidRDefault="00283C01" w:rsidP="009E025C">
            <w:pPr>
              <w:pStyle w:val="TAC"/>
              <w:rPr>
                <w:rFonts w:cs="Arial"/>
                <w:lang w:eastAsia="zh-CN"/>
              </w:rPr>
            </w:pPr>
            <w:r>
              <w:rPr>
                <w:rFonts w:cs="Arial"/>
                <w:lang w:eastAsia="zh-CN"/>
              </w:rPr>
              <w:t>T</w:t>
            </w:r>
          </w:p>
        </w:tc>
      </w:tr>
      <w:tr w:rsidR="00283C01" w14:paraId="4029BF5C"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CBCAD07"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D468ED4" w14:textId="77777777" w:rsidR="00283C01" w:rsidRDefault="00283C01" w:rsidP="009E025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6E23813"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F8E21AB" w14:textId="77777777" w:rsidR="00283C01" w:rsidRDefault="00283C01" w:rsidP="009E025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AAE851F"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435D499" w14:textId="77777777" w:rsidR="00283C01" w:rsidRDefault="00283C01" w:rsidP="009E025C">
            <w:pPr>
              <w:pStyle w:val="TAC"/>
              <w:rPr>
                <w:rFonts w:cs="Arial"/>
                <w:lang w:eastAsia="zh-CN"/>
              </w:rPr>
            </w:pPr>
            <w:r>
              <w:rPr>
                <w:rFonts w:cs="Arial"/>
                <w:lang w:eastAsia="zh-CN"/>
              </w:rPr>
              <w:t>T</w:t>
            </w:r>
          </w:p>
        </w:tc>
      </w:tr>
      <w:tr w:rsidR="00283C01" w14:paraId="504B5084"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9EF4BB" w14:textId="77777777" w:rsidR="00283C01" w:rsidRDefault="00283C01" w:rsidP="009E025C">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91F6847" w14:textId="77777777" w:rsidR="00283C01" w:rsidRDefault="00283C01" w:rsidP="009E025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4F02410"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BA46376" w14:textId="77777777" w:rsidR="00283C01" w:rsidRDefault="00283C01" w:rsidP="009E025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88840E"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C3ECD00" w14:textId="77777777" w:rsidR="00283C01" w:rsidRDefault="00283C01" w:rsidP="009E025C">
            <w:pPr>
              <w:pStyle w:val="TAC"/>
              <w:rPr>
                <w:rFonts w:cs="Arial"/>
                <w:lang w:eastAsia="zh-CN"/>
              </w:rPr>
            </w:pPr>
            <w:r>
              <w:rPr>
                <w:rFonts w:cs="Arial"/>
                <w:lang w:eastAsia="zh-CN"/>
              </w:rPr>
              <w:t>T</w:t>
            </w:r>
          </w:p>
        </w:tc>
      </w:tr>
      <w:tr w:rsidR="00283C01" w14:paraId="7F8A1029"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tcPr>
          <w:p w14:paraId="745CB7C9" w14:textId="77777777" w:rsidR="00283C01" w:rsidRPr="005A0F50"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24038013" w14:textId="77777777" w:rsidR="00283C01" w:rsidRDefault="00283C01" w:rsidP="009E025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5551BAA"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D131C88" w14:textId="77777777" w:rsidR="00283C01" w:rsidRDefault="00283C01" w:rsidP="009E025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13A43BC"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3452ADC" w14:textId="77777777" w:rsidR="00283C01" w:rsidRDefault="00283C01" w:rsidP="009E025C">
            <w:pPr>
              <w:pStyle w:val="TAC"/>
              <w:rPr>
                <w:rFonts w:cs="Arial"/>
                <w:lang w:eastAsia="zh-CN"/>
              </w:rPr>
            </w:pPr>
            <w:r>
              <w:rPr>
                <w:rFonts w:cs="Arial"/>
                <w:lang w:eastAsia="zh-CN"/>
              </w:rPr>
              <w:t>T</w:t>
            </w:r>
          </w:p>
        </w:tc>
      </w:tr>
      <w:tr w:rsidR="00283C01" w14:paraId="6DB1BD9F"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9B0338"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BD7696A" w14:textId="77777777" w:rsidR="00283C01" w:rsidRDefault="00283C01" w:rsidP="009E025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1F3DAE8"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321B021" w14:textId="77777777" w:rsidR="00283C01" w:rsidRDefault="00283C01" w:rsidP="009E025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E6E9E27"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4B638E6" w14:textId="77777777" w:rsidR="00283C01" w:rsidRDefault="00283C01" w:rsidP="009E025C">
            <w:pPr>
              <w:pStyle w:val="TAC"/>
              <w:rPr>
                <w:rFonts w:cs="Arial"/>
                <w:lang w:eastAsia="zh-CN"/>
              </w:rPr>
            </w:pPr>
            <w:r>
              <w:rPr>
                <w:rFonts w:cs="Arial"/>
                <w:lang w:eastAsia="zh-CN"/>
              </w:rPr>
              <w:t>T</w:t>
            </w:r>
          </w:p>
        </w:tc>
      </w:tr>
      <w:tr w:rsidR="00283C01" w14:paraId="36D19EEE"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6C47672"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A00CCA7" w14:textId="77777777" w:rsidR="00283C01" w:rsidRDefault="00283C01" w:rsidP="009E025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BB80953"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E4A62C8" w14:textId="77777777" w:rsidR="00283C01" w:rsidRDefault="00283C01" w:rsidP="009E025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BC8440"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92A4CD1" w14:textId="77777777" w:rsidR="00283C01" w:rsidRDefault="00283C01" w:rsidP="009E025C">
            <w:pPr>
              <w:pStyle w:val="TAC"/>
              <w:rPr>
                <w:rFonts w:cs="Arial"/>
                <w:lang w:eastAsia="zh-CN"/>
              </w:rPr>
            </w:pPr>
            <w:r>
              <w:rPr>
                <w:rFonts w:cs="Arial"/>
                <w:lang w:eastAsia="zh-CN"/>
              </w:rPr>
              <w:t>T</w:t>
            </w:r>
          </w:p>
        </w:tc>
      </w:tr>
      <w:tr w:rsidR="00283C01" w14:paraId="0F6BE965"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2CAE25C"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C5AAB5A" w14:textId="77777777" w:rsidR="00283C01" w:rsidRDefault="00283C01" w:rsidP="009E025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D6C83EC"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70DC19C" w14:textId="77777777" w:rsidR="00283C01" w:rsidRDefault="00283C01" w:rsidP="009E025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5C96573"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A45B634" w14:textId="77777777" w:rsidR="00283C01" w:rsidRDefault="00283C01" w:rsidP="009E025C">
            <w:pPr>
              <w:pStyle w:val="TAC"/>
              <w:rPr>
                <w:rFonts w:cs="Arial"/>
                <w:lang w:eastAsia="zh-CN"/>
              </w:rPr>
            </w:pPr>
            <w:r>
              <w:rPr>
                <w:rFonts w:cs="Arial"/>
                <w:lang w:eastAsia="zh-CN"/>
              </w:rPr>
              <w:t>T</w:t>
            </w:r>
          </w:p>
        </w:tc>
      </w:tr>
      <w:tr w:rsidR="00283C01" w14:paraId="7AF76810"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E58EE0"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6A6F048" w14:textId="77777777" w:rsidR="00283C01" w:rsidRDefault="00283C01" w:rsidP="009E025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D5CC9E1"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BB9A0C5" w14:textId="77777777" w:rsidR="00283C01" w:rsidRDefault="00283C01" w:rsidP="009E025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596BDA"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8B4C36" w14:textId="77777777" w:rsidR="00283C01" w:rsidRDefault="00283C01" w:rsidP="009E025C">
            <w:pPr>
              <w:pStyle w:val="TAC"/>
              <w:rPr>
                <w:rFonts w:cs="Arial"/>
                <w:lang w:eastAsia="zh-CN"/>
              </w:rPr>
            </w:pPr>
            <w:r>
              <w:rPr>
                <w:rFonts w:cs="Arial"/>
                <w:lang w:eastAsia="zh-CN"/>
              </w:rPr>
              <w:t>T</w:t>
            </w:r>
          </w:p>
        </w:tc>
      </w:tr>
      <w:tr w:rsidR="00283C01" w14:paraId="439EFB18"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06033B7" w14:textId="77777777" w:rsidR="00283C01" w:rsidRDefault="00283C01" w:rsidP="009E025C">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5ACA2EA" w14:textId="77777777" w:rsidR="00283C01" w:rsidRDefault="00283C01" w:rsidP="009E025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AF29DA9"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8973C83" w14:textId="77777777" w:rsidR="00283C01" w:rsidRDefault="00283C01" w:rsidP="009E025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CF958AA"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4CB3AE3" w14:textId="77777777" w:rsidR="00283C01" w:rsidRDefault="00283C01" w:rsidP="009E025C">
            <w:pPr>
              <w:pStyle w:val="TAC"/>
              <w:rPr>
                <w:rFonts w:cs="Arial"/>
                <w:lang w:eastAsia="zh-CN"/>
              </w:rPr>
            </w:pPr>
            <w:r>
              <w:rPr>
                <w:rFonts w:cs="Arial"/>
                <w:lang w:eastAsia="zh-CN"/>
              </w:rPr>
              <w:t>T</w:t>
            </w:r>
          </w:p>
        </w:tc>
      </w:tr>
      <w:tr w:rsidR="00283C01" w14:paraId="4FF351B9"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tcPr>
          <w:p w14:paraId="45139F63" w14:textId="77777777" w:rsidR="00283C01" w:rsidRPr="005A0F50"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1CD66060" w14:textId="77777777" w:rsidR="00283C01" w:rsidRDefault="00283C01" w:rsidP="009E025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73BFA52"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2FF0584" w14:textId="77777777" w:rsidR="00283C01" w:rsidRDefault="00283C01" w:rsidP="009E025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C8357BF"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5C9F61C" w14:textId="77777777" w:rsidR="00283C01" w:rsidRDefault="00283C01" w:rsidP="009E025C">
            <w:pPr>
              <w:pStyle w:val="TAC"/>
              <w:rPr>
                <w:rFonts w:cs="Arial"/>
                <w:lang w:eastAsia="zh-CN"/>
              </w:rPr>
            </w:pPr>
            <w:r>
              <w:rPr>
                <w:rFonts w:cs="Arial"/>
                <w:lang w:eastAsia="zh-CN"/>
              </w:rPr>
              <w:t>T</w:t>
            </w:r>
          </w:p>
        </w:tc>
      </w:tr>
      <w:tr w:rsidR="00283C01" w14:paraId="7D7BB56C"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49314B0"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98D8A70" w14:textId="77777777" w:rsidR="00283C01" w:rsidRDefault="00283C01" w:rsidP="009E025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604D71C"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2BD20A5" w14:textId="77777777" w:rsidR="00283C01" w:rsidRDefault="00283C01" w:rsidP="009E025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9A1AC1"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F013C86" w14:textId="77777777" w:rsidR="00283C01" w:rsidRDefault="00283C01" w:rsidP="009E025C">
            <w:pPr>
              <w:pStyle w:val="TAC"/>
              <w:rPr>
                <w:rFonts w:cs="Arial"/>
                <w:lang w:eastAsia="zh-CN"/>
              </w:rPr>
            </w:pPr>
            <w:r>
              <w:rPr>
                <w:rFonts w:cs="Arial"/>
                <w:lang w:eastAsia="zh-CN"/>
              </w:rPr>
              <w:t>T</w:t>
            </w:r>
          </w:p>
        </w:tc>
      </w:tr>
      <w:tr w:rsidR="00283C01" w14:paraId="03C81C5D"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EBDAC9"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C350FE3" w14:textId="77777777" w:rsidR="00283C01" w:rsidRDefault="00283C01" w:rsidP="009E025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AF3A28"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F56B6F7" w14:textId="77777777" w:rsidR="00283C01" w:rsidRDefault="00283C01" w:rsidP="009E025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CB628E7"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34BF378" w14:textId="77777777" w:rsidR="00283C01" w:rsidRDefault="00283C01" w:rsidP="009E025C">
            <w:pPr>
              <w:pStyle w:val="TAC"/>
              <w:rPr>
                <w:rFonts w:cs="Arial"/>
                <w:lang w:eastAsia="zh-CN"/>
              </w:rPr>
            </w:pPr>
            <w:r>
              <w:rPr>
                <w:rFonts w:cs="Arial"/>
                <w:lang w:eastAsia="zh-CN"/>
              </w:rPr>
              <w:t>T</w:t>
            </w:r>
          </w:p>
        </w:tc>
      </w:tr>
      <w:tr w:rsidR="00283C01" w14:paraId="20DD66CB"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EF4C020"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E7B6922" w14:textId="77777777" w:rsidR="00283C01" w:rsidRDefault="00283C01" w:rsidP="009E025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7D3190"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0E35706" w14:textId="77777777" w:rsidR="00283C01" w:rsidRDefault="00283C01" w:rsidP="009E025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C8E68BC"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54A8D2" w14:textId="77777777" w:rsidR="00283C01" w:rsidRDefault="00283C01" w:rsidP="009E025C">
            <w:pPr>
              <w:pStyle w:val="TAC"/>
              <w:rPr>
                <w:rFonts w:cs="Arial"/>
                <w:lang w:eastAsia="zh-CN"/>
              </w:rPr>
            </w:pPr>
            <w:r>
              <w:rPr>
                <w:rFonts w:cs="Arial"/>
                <w:lang w:eastAsia="zh-CN"/>
              </w:rPr>
              <w:t>T</w:t>
            </w:r>
          </w:p>
        </w:tc>
      </w:tr>
      <w:tr w:rsidR="00283C01" w14:paraId="41C1E91E"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BD3FCD" w14:textId="77777777" w:rsidR="00283C01" w:rsidRDefault="00283C01" w:rsidP="009E025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3F45954E" w14:textId="77777777" w:rsidR="00283C01" w:rsidRDefault="00283C01" w:rsidP="009E025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B7DB883"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11C5800" w14:textId="77777777" w:rsidR="00283C01" w:rsidRDefault="00283C01" w:rsidP="009E025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68CCBE"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A837F93" w14:textId="77777777" w:rsidR="00283C01" w:rsidRDefault="00283C01" w:rsidP="009E025C">
            <w:pPr>
              <w:pStyle w:val="TAC"/>
              <w:rPr>
                <w:rFonts w:cs="Arial"/>
                <w:lang w:eastAsia="zh-CN"/>
              </w:rPr>
            </w:pPr>
            <w:r>
              <w:rPr>
                <w:rFonts w:cs="Arial"/>
                <w:lang w:eastAsia="zh-CN"/>
              </w:rPr>
              <w:t>T</w:t>
            </w:r>
          </w:p>
        </w:tc>
      </w:tr>
      <w:tr w:rsidR="00283C01" w14:paraId="75486C29"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718FF03"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4FBEB23" w14:textId="77777777" w:rsidR="00283C01" w:rsidRDefault="00283C01" w:rsidP="009E025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F785768"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6BE2BBC" w14:textId="77777777" w:rsidR="00283C01" w:rsidRDefault="00283C01" w:rsidP="009E025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8A0CE58"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C18FA55" w14:textId="77777777" w:rsidR="00283C01" w:rsidRDefault="00283C01" w:rsidP="009E025C">
            <w:pPr>
              <w:pStyle w:val="TAC"/>
              <w:rPr>
                <w:rFonts w:cs="Arial"/>
                <w:lang w:eastAsia="zh-CN"/>
              </w:rPr>
            </w:pPr>
            <w:r>
              <w:rPr>
                <w:rFonts w:cs="Arial"/>
                <w:lang w:eastAsia="zh-CN"/>
              </w:rPr>
              <w:t>T</w:t>
            </w:r>
          </w:p>
        </w:tc>
      </w:tr>
      <w:tr w:rsidR="00283C01" w14:paraId="2BEFC69C"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6A6690"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AEDA450" w14:textId="77777777" w:rsidR="00283C01" w:rsidRDefault="00283C01" w:rsidP="009E025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9C57099"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67D67D5" w14:textId="77777777" w:rsidR="00283C01" w:rsidRDefault="00283C01" w:rsidP="009E025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40556CE"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BE0036B" w14:textId="77777777" w:rsidR="00283C01" w:rsidRDefault="00283C01" w:rsidP="009E025C">
            <w:pPr>
              <w:pStyle w:val="TAC"/>
              <w:rPr>
                <w:rFonts w:cs="Arial"/>
                <w:lang w:eastAsia="zh-CN"/>
              </w:rPr>
            </w:pPr>
            <w:r>
              <w:rPr>
                <w:rFonts w:cs="Arial"/>
                <w:lang w:eastAsia="zh-CN"/>
              </w:rPr>
              <w:t>T</w:t>
            </w:r>
          </w:p>
        </w:tc>
      </w:tr>
      <w:tr w:rsidR="00283C01" w14:paraId="0BEC25C8"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8A324FE"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5CEE158" w14:textId="77777777" w:rsidR="00283C01" w:rsidRDefault="00283C01" w:rsidP="009E025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CA7A1DE"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5F9A4A2" w14:textId="77777777" w:rsidR="00283C01" w:rsidRDefault="00283C01" w:rsidP="009E025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52D8C4E"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F6C61AE" w14:textId="77777777" w:rsidR="00283C01" w:rsidRDefault="00283C01" w:rsidP="009E025C">
            <w:pPr>
              <w:pStyle w:val="TAC"/>
              <w:rPr>
                <w:rFonts w:cs="Arial"/>
                <w:lang w:eastAsia="zh-CN"/>
              </w:rPr>
            </w:pPr>
            <w:r>
              <w:rPr>
                <w:rFonts w:cs="Arial"/>
                <w:lang w:eastAsia="zh-CN"/>
              </w:rPr>
              <w:t>T</w:t>
            </w:r>
          </w:p>
        </w:tc>
      </w:tr>
      <w:tr w:rsidR="00283C01" w14:paraId="1A4C22DC"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D722DC3" w14:textId="77777777" w:rsidR="00283C01" w:rsidRDefault="00283C01" w:rsidP="009E025C">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20529651" w14:textId="77777777" w:rsidR="00283C01" w:rsidRDefault="00283C01" w:rsidP="009E025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B5D5A4D"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75DEA47" w14:textId="77777777" w:rsidR="00283C01" w:rsidRDefault="00283C01" w:rsidP="009E025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8F18960"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52FEAB7" w14:textId="77777777" w:rsidR="00283C01" w:rsidRDefault="00283C01" w:rsidP="009E025C">
            <w:pPr>
              <w:pStyle w:val="TAC"/>
              <w:rPr>
                <w:rFonts w:cs="Arial"/>
                <w:lang w:eastAsia="zh-CN"/>
              </w:rPr>
            </w:pPr>
            <w:r>
              <w:rPr>
                <w:rFonts w:cs="Arial"/>
                <w:lang w:eastAsia="zh-CN"/>
              </w:rPr>
              <w:t>T</w:t>
            </w:r>
          </w:p>
        </w:tc>
      </w:tr>
      <w:tr w:rsidR="00283C01" w14:paraId="35193E0B"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5E2041F"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AC50DEC" w14:textId="77777777" w:rsidR="00283C01" w:rsidRDefault="00283C01" w:rsidP="009E025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4B40FE4"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AD29317" w14:textId="77777777" w:rsidR="00283C01" w:rsidRDefault="00283C01" w:rsidP="009E025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B61BD89"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FB104FE" w14:textId="77777777" w:rsidR="00283C01" w:rsidRDefault="00283C01" w:rsidP="009E025C">
            <w:pPr>
              <w:pStyle w:val="TAC"/>
              <w:rPr>
                <w:rFonts w:cs="Arial"/>
                <w:lang w:eastAsia="zh-CN"/>
              </w:rPr>
            </w:pPr>
            <w:r>
              <w:rPr>
                <w:rFonts w:cs="Arial"/>
                <w:lang w:eastAsia="zh-CN"/>
              </w:rPr>
              <w:t>T</w:t>
            </w:r>
          </w:p>
        </w:tc>
      </w:tr>
      <w:tr w:rsidR="00283C01" w14:paraId="3E5ABDC6"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tcPr>
          <w:p w14:paraId="246E078F"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2C24D171" w14:textId="77777777" w:rsidR="00283C01" w:rsidRDefault="00283C01" w:rsidP="009E025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B83A363"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41FBD72" w14:textId="77777777" w:rsidR="00283C01" w:rsidRDefault="00283C01" w:rsidP="009E025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0B385E5"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22486F9" w14:textId="77777777" w:rsidR="00283C01" w:rsidRDefault="00283C01" w:rsidP="009E025C">
            <w:pPr>
              <w:pStyle w:val="TAC"/>
              <w:rPr>
                <w:rFonts w:cs="Arial"/>
                <w:lang w:eastAsia="zh-CN"/>
              </w:rPr>
            </w:pPr>
            <w:r>
              <w:rPr>
                <w:rFonts w:cs="Arial"/>
                <w:lang w:eastAsia="zh-CN"/>
              </w:rPr>
              <w:t>T</w:t>
            </w:r>
          </w:p>
        </w:tc>
      </w:tr>
      <w:tr w:rsidR="00283C01" w14:paraId="067640DE"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A2F1B10" w14:textId="77777777" w:rsidR="00283C01" w:rsidRDefault="00283C01" w:rsidP="009E025C">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3C2E0F40" w14:textId="77777777" w:rsidR="00283C01" w:rsidRDefault="00283C01" w:rsidP="009E025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E0BED4E"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A9BA81F" w14:textId="77777777" w:rsidR="00283C01" w:rsidRDefault="00283C01" w:rsidP="009E025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8D7E7D"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F3A30FD" w14:textId="77777777" w:rsidR="00283C01" w:rsidRDefault="00283C01" w:rsidP="009E025C">
            <w:pPr>
              <w:pStyle w:val="TAC"/>
              <w:rPr>
                <w:rFonts w:cs="Arial"/>
                <w:lang w:eastAsia="zh-CN"/>
              </w:rPr>
            </w:pPr>
            <w:r>
              <w:rPr>
                <w:rFonts w:cs="Arial"/>
                <w:lang w:eastAsia="zh-CN"/>
              </w:rPr>
              <w:t>T</w:t>
            </w:r>
          </w:p>
        </w:tc>
      </w:tr>
      <w:tr w:rsidR="00283C01" w14:paraId="56A0F88E"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1A33342"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CF21DB3" w14:textId="77777777" w:rsidR="00283C01" w:rsidRDefault="00283C01" w:rsidP="009E025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F6A5B1C"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E360295" w14:textId="77777777" w:rsidR="00283C01" w:rsidRDefault="00283C01" w:rsidP="009E025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90DFDED"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8D320DF" w14:textId="77777777" w:rsidR="00283C01" w:rsidRDefault="00283C01" w:rsidP="009E025C">
            <w:pPr>
              <w:pStyle w:val="TAC"/>
              <w:rPr>
                <w:rFonts w:cs="Arial"/>
                <w:lang w:eastAsia="zh-CN"/>
              </w:rPr>
            </w:pPr>
            <w:r>
              <w:rPr>
                <w:rFonts w:cs="Arial"/>
                <w:lang w:eastAsia="zh-CN"/>
              </w:rPr>
              <w:t>T</w:t>
            </w:r>
          </w:p>
        </w:tc>
      </w:tr>
      <w:tr w:rsidR="00283C01" w14:paraId="16945F51"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86C4F00"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E1FB705" w14:textId="77777777" w:rsidR="00283C01" w:rsidRDefault="00283C01" w:rsidP="009E025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1BD3D1E"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DE7CF1" w14:textId="77777777" w:rsidR="00283C01" w:rsidRDefault="00283C01" w:rsidP="009E025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96C099B"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0B97A43" w14:textId="77777777" w:rsidR="00283C01" w:rsidRDefault="00283C01" w:rsidP="009E025C">
            <w:pPr>
              <w:pStyle w:val="TAC"/>
              <w:rPr>
                <w:rFonts w:cs="Arial"/>
                <w:lang w:eastAsia="zh-CN"/>
              </w:rPr>
            </w:pPr>
            <w:r>
              <w:rPr>
                <w:rFonts w:cs="Arial"/>
                <w:lang w:eastAsia="zh-CN"/>
              </w:rPr>
              <w:t>T</w:t>
            </w:r>
          </w:p>
        </w:tc>
      </w:tr>
      <w:tr w:rsidR="00283C01" w14:paraId="5E6EA7F6"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5196D62"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B8622F7" w14:textId="77777777" w:rsidR="00283C01" w:rsidRDefault="00283C01" w:rsidP="009E025C">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3F839D1"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4CEE9D6" w14:textId="77777777" w:rsidR="00283C01" w:rsidRDefault="00283C01" w:rsidP="009E025C">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0ED613A"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B7C78A" w14:textId="77777777" w:rsidR="00283C01" w:rsidRDefault="00283C01" w:rsidP="009E025C">
            <w:pPr>
              <w:pStyle w:val="TAC"/>
              <w:rPr>
                <w:rFonts w:cs="Arial"/>
                <w:lang w:eastAsia="zh-CN"/>
              </w:rPr>
            </w:pPr>
            <w:r>
              <w:rPr>
                <w:rFonts w:cs="Arial"/>
                <w:lang w:eastAsia="zh-CN"/>
              </w:rPr>
              <w:t>T</w:t>
            </w:r>
          </w:p>
        </w:tc>
      </w:tr>
      <w:tr w:rsidR="00283C01" w14:paraId="4AC302DC"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62E765C" w14:textId="77777777" w:rsidR="00283C01" w:rsidRDefault="00283C01" w:rsidP="009E025C">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4F7F9A23" w14:textId="77777777" w:rsidR="00283C01" w:rsidRDefault="00283C01" w:rsidP="009E025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D490E13"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ADD52E" w14:textId="77777777" w:rsidR="00283C01" w:rsidRDefault="00283C01" w:rsidP="009E025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5D81D4D"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EE8F9C5" w14:textId="77777777" w:rsidR="00283C01" w:rsidRDefault="00283C01" w:rsidP="009E025C">
            <w:pPr>
              <w:pStyle w:val="TAC"/>
              <w:rPr>
                <w:rFonts w:cs="Arial"/>
                <w:lang w:eastAsia="zh-CN"/>
              </w:rPr>
            </w:pPr>
            <w:r>
              <w:rPr>
                <w:rFonts w:cs="Arial"/>
                <w:lang w:eastAsia="zh-CN"/>
              </w:rPr>
              <w:t>T</w:t>
            </w:r>
          </w:p>
        </w:tc>
      </w:tr>
      <w:tr w:rsidR="00283C01" w14:paraId="3FCF8E9E"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6519B59" w14:textId="77777777" w:rsidR="00283C01" w:rsidRDefault="00283C01" w:rsidP="009E025C">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73C16E9C" w14:textId="77777777" w:rsidR="00283C01" w:rsidRDefault="00283C01" w:rsidP="009E025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EBD493C"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EAF78A9" w14:textId="77777777" w:rsidR="00283C01" w:rsidRDefault="00283C01" w:rsidP="009E025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B4BA85"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C6452F6" w14:textId="77777777" w:rsidR="00283C01" w:rsidRDefault="00283C01" w:rsidP="009E025C">
            <w:pPr>
              <w:pStyle w:val="TAC"/>
              <w:rPr>
                <w:rFonts w:cs="Arial"/>
                <w:lang w:eastAsia="zh-CN"/>
              </w:rPr>
            </w:pPr>
            <w:r>
              <w:rPr>
                <w:rFonts w:cs="Arial"/>
                <w:lang w:eastAsia="zh-CN"/>
              </w:rPr>
              <w:t>T</w:t>
            </w:r>
          </w:p>
        </w:tc>
      </w:tr>
      <w:tr w:rsidR="00283C01" w14:paraId="0ED7DEC6"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89F28C7"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CEC2AEB" w14:textId="77777777" w:rsidR="00283C01" w:rsidRDefault="00283C01" w:rsidP="009E025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B373DED"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14FB505" w14:textId="77777777" w:rsidR="00283C01" w:rsidRDefault="00283C01" w:rsidP="009E025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9E04779"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C22D1CF" w14:textId="77777777" w:rsidR="00283C01" w:rsidRDefault="00283C01" w:rsidP="009E025C">
            <w:pPr>
              <w:pStyle w:val="TAC"/>
              <w:rPr>
                <w:rFonts w:cs="Arial"/>
                <w:lang w:eastAsia="zh-CN"/>
              </w:rPr>
            </w:pPr>
            <w:r>
              <w:rPr>
                <w:rFonts w:cs="Arial"/>
                <w:lang w:eastAsia="zh-CN"/>
              </w:rPr>
              <w:t>T</w:t>
            </w:r>
          </w:p>
        </w:tc>
      </w:tr>
      <w:tr w:rsidR="00283C01" w14:paraId="17BD0BAD" w14:textId="77777777" w:rsidTr="009E025C">
        <w:trPr>
          <w:cantSplit/>
          <w:jc w:val="center"/>
        </w:trPr>
        <w:tc>
          <w:tcPr>
            <w:tcW w:w="3062" w:type="dxa"/>
            <w:tcBorders>
              <w:top w:val="single" w:sz="4" w:space="0" w:color="auto"/>
              <w:left w:val="single" w:sz="4" w:space="0" w:color="auto"/>
              <w:bottom w:val="single" w:sz="4" w:space="0" w:color="auto"/>
              <w:right w:val="single" w:sz="4" w:space="0" w:color="auto"/>
            </w:tcBorders>
          </w:tcPr>
          <w:p w14:paraId="0A8A0D0D"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6D236B42" w14:textId="77777777" w:rsidR="00283C01" w:rsidRDefault="00283C01" w:rsidP="009E025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2D6C462" w14:textId="77777777" w:rsidR="00283C01" w:rsidRDefault="00283C01" w:rsidP="009E025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4388B64" w14:textId="77777777" w:rsidR="00283C01" w:rsidRDefault="00283C01" w:rsidP="009E025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848401E" w14:textId="77777777" w:rsidR="00283C01" w:rsidRDefault="00283C01" w:rsidP="009E025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6D07FA0" w14:textId="77777777" w:rsidR="00283C01" w:rsidRDefault="00283C01" w:rsidP="009E025C">
            <w:pPr>
              <w:pStyle w:val="TAC"/>
              <w:rPr>
                <w:rFonts w:cs="Arial"/>
                <w:lang w:eastAsia="zh-CN"/>
              </w:rPr>
            </w:pPr>
            <w:r>
              <w:rPr>
                <w:rFonts w:cs="Arial"/>
                <w:lang w:eastAsia="zh-CN"/>
              </w:rPr>
              <w:t>T</w:t>
            </w:r>
          </w:p>
        </w:tc>
      </w:tr>
    </w:tbl>
    <w:p w14:paraId="274D1D7C" w14:textId="73501619" w:rsidR="00454BC4" w:rsidRDefault="00454BC4">
      <w:pPr>
        <w:rPr>
          <w:noProof/>
        </w:rPr>
      </w:pPr>
    </w:p>
    <w:p w14:paraId="7F087DE3" w14:textId="77777777" w:rsidR="00283C01" w:rsidRDefault="00283C01" w:rsidP="00283C01">
      <w:pPr>
        <w:rPr>
          <w:iCs/>
        </w:rPr>
      </w:pPr>
    </w:p>
    <w:p w14:paraId="03D25FCF" w14:textId="4868FBC6" w:rsidR="00283C01" w:rsidRPr="00454BC4" w:rsidRDefault="00283C01" w:rsidP="00283C01">
      <w:pPr>
        <w:pBdr>
          <w:top w:val="single" w:sz="4" w:space="1" w:color="auto"/>
          <w:left w:val="single" w:sz="4" w:space="4" w:color="auto"/>
          <w:bottom w:val="single" w:sz="4" w:space="1" w:color="auto"/>
          <w:right w:val="single" w:sz="4" w:space="4" w:color="auto"/>
        </w:pBdr>
        <w:shd w:val="clear" w:color="auto" w:fill="FFFF99"/>
        <w:jc w:val="center"/>
        <w:rPr>
          <w:iCs/>
          <w:sz w:val="36"/>
          <w:lang w:eastAsia="zh-CN"/>
        </w:rPr>
      </w:pPr>
      <w:r>
        <w:rPr>
          <w:b/>
          <w:iCs/>
          <w:sz w:val="36"/>
        </w:rPr>
        <w:t>2</w:t>
      </w:r>
      <w:proofErr w:type="gramStart"/>
      <w:r>
        <w:rPr>
          <w:b/>
          <w:iCs/>
          <w:sz w:val="36"/>
        </w:rPr>
        <w:t>nd</w:t>
      </w:r>
      <w:r w:rsidRPr="00454BC4">
        <w:rPr>
          <w:b/>
          <w:iCs/>
          <w:sz w:val="36"/>
        </w:rPr>
        <w:t xml:space="preserve">  change</w:t>
      </w:r>
      <w:proofErr w:type="gramEnd"/>
      <w:r w:rsidRPr="00454BC4">
        <w:rPr>
          <w:b/>
          <w:iCs/>
          <w:sz w:val="36"/>
        </w:rPr>
        <w:t>.</w:t>
      </w:r>
    </w:p>
    <w:p w14:paraId="284AA19A" w14:textId="77777777" w:rsidR="00283C01" w:rsidRDefault="00283C01" w:rsidP="00283C01">
      <w:pPr>
        <w:pStyle w:val="3"/>
        <w:rPr>
          <w:lang w:eastAsia="zh-CN"/>
        </w:rPr>
      </w:pPr>
      <w:bookmarkStart w:id="22" w:name="_Toc67990554"/>
      <w:r>
        <w:rPr>
          <w:lang w:eastAsia="zh-CN"/>
        </w:rPr>
        <w:lastRenderedPageBreak/>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2"/>
    </w:p>
    <w:p w14:paraId="522669F6" w14:textId="77777777" w:rsidR="00283C01" w:rsidRDefault="00283C01" w:rsidP="00283C01">
      <w:pPr>
        <w:pStyle w:val="4"/>
      </w:pPr>
      <w:bookmarkStart w:id="23" w:name="_Toc67990555"/>
      <w:r>
        <w:t>6.3.23.1</w:t>
      </w:r>
      <w:r>
        <w:tab/>
        <w:t>Definition</w:t>
      </w:r>
      <w:bookmarkEnd w:id="23"/>
    </w:p>
    <w:p w14:paraId="26BBD41E" w14:textId="77777777" w:rsidR="00283C01" w:rsidRDefault="00283C01" w:rsidP="00283C01">
      <w:r>
        <w:t>This data type represents the requirements for CN slice profile.</w:t>
      </w:r>
    </w:p>
    <w:p w14:paraId="0EC53CE5" w14:textId="77777777" w:rsidR="00283C01" w:rsidRDefault="00283C01" w:rsidP="00283C01">
      <w:pPr>
        <w:pStyle w:val="EditorsNote"/>
      </w:pPr>
      <w:r>
        <w:t xml:space="preserve">Editor's NOTE: Whether </w:t>
      </w:r>
      <w:proofErr w:type="spellStart"/>
      <w:r>
        <w:rPr>
          <w:rFonts w:ascii="Courier New" w:hAnsi="Courier New" w:cs="Courier New"/>
          <w:lang w:eastAsia="zh-CN"/>
        </w:rPr>
        <w:t>CNSliceSubnetProfile</w:t>
      </w:r>
      <w:proofErr w:type="spellEnd"/>
      <w:r>
        <w:t xml:space="preserve"> is an IOC or </w:t>
      </w:r>
      <w:proofErr w:type="spellStart"/>
      <w:r>
        <w:t>dataType</w:t>
      </w:r>
      <w:proofErr w:type="spellEnd"/>
      <w:r>
        <w:t xml:space="preserve"> is FFS.</w:t>
      </w:r>
    </w:p>
    <w:p w14:paraId="3FBDE74C" w14:textId="77777777" w:rsidR="00283C01" w:rsidRDefault="00283C01" w:rsidP="00283C01">
      <w:pPr>
        <w:pStyle w:val="4"/>
      </w:pPr>
      <w:bookmarkStart w:id="24" w:name="_Toc67990556"/>
      <w:r>
        <w:t>6</w:t>
      </w:r>
      <w:r>
        <w:rPr>
          <w:lang w:eastAsia="zh-CN"/>
        </w:rPr>
        <w:t>.</w:t>
      </w:r>
      <w:r>
        <w:t>3.23.2</w:t>
      </w:r>
      <w:r>
        <w:tab/>
        <w:t>Attributes</w:t>
      </w:r>
      <w:bookmarkEnd w:id="24"/>
    </w:p>
    <w:p w14:paraId="735F1ABC" w14:textId="77777777" w:rsidR="00283C01" w:rsidRDefault="00283C01" w:rsidP="00283C01">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283C01" w14:paraId="72EBA1D1" w14:textId="77777777" w:rsidTr="00283C01">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2918D1E" w14:textId="77777777" w:rsidR="00283C01" w:rsidRDefault="00283C01" w:rsidP="009E025C">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44DF8440" w14:textId="77777777" w:rsidR="00283C01" w:rsidRDefault="00283C01" w:rsidP="009E025C">
            <w:pPr>
              <w:pStyle w:val="TAH"/>
              <w:rPr>
                <w:rFonts w:cs="Arial"/>
                <w:szCs w:val="18"/>
              </w:rPr>
            </w:pPr>
            <w:r>
              <w:rPr>
                <w:rFonts w:cs="Arial"/>
                <w:szCs w:val="18"/>
              </w:rPr>
              <w:t>Support Qualifier</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DE1689C" w14:textId="77777777" w:rsidR="00283C01" w:rsidRDefault="00283C01" w:rsidP="009E025C">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5B770EF3" w14:textId="77777777" w:rsidR="00283C01" w:rsidRDefault="00283C01" w:rsidP="009E025C">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018557CC" w14:textId="77777777" w:rsidR="00283C01" w:rsidRDefault="00283C01" w:rsidP="009E025C">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7385E694" w14:textId="77777777" w:rsidR="00283C01" w:rsidRDefault="00283C01" w:rsidP="009E025C">
            <w:pPr>
              <w:pStyle w:val="TAH"/>
              <w:rPr>
                <w:rFonts w:cs="Arial"/>
                <w:szCs w:val="18"/>
              </w:rPr>
            </w:pPr>
            <w:proofErr w:type="spellStart"/>
            <w:r>
              <w:rPr>
                <w:rFonts w:cs="Arial"/>
                <w:szCs w:val="18"/>
              </w:rPr>
              <w:t>isNotifyable</w:t>
            </w:r>
            <w:proofErr w:type="spellEnd"/>
          </w:p>
        </w:tc>
      </w:tr>
      <w:tr w:rsidR="00283C01" w14:paraId="38CB3D48" w14:textId="77777777" w:rsidTr="00283C0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ABC370"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C758AE9" w14:textId="77777777" w:rsidR="00283C01" w:rsidRDefault="00283C01" w:rsidP="009E025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45EE3B7" w14:textId="77777777" w:rsidR="00283C01" w:rsidRDefault="00283C01" w:rsidP="009E025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7529980" w14:textId="77777777" w:rsidR="00283C01" w:rsidRDefault="00283C01" w:rsidP="009E025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6D7C247" w14:textId="77777777" w:rsidR="00283C01" w:rsidRDefault="00283C01" w:rsidP="009E025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E450484" w14:textId="77777777" w:rsidR="00283C01" w:rsidRDefault="00283C01" w:rsidP="009E025C">
            <w:pPr>
              <w:pStyle w:val="TAL"/>
              <w:jc w:val="center"/>
              <w:rPr>
                <w:rFonts w:cs="Arial"/>
                <w:szCs w:val="18"/>
              </w:rPr>
            </w:pPr>
            <w:r>
              <w:rPr>
                <w:rFonts w:cs="Arial"/>
                <w:lang w:eastAsia="zh-CN"/>
              </w:rPr>
              <w:t>T</w:t>
            </w:r>
          </w:p>
        </w:tc>
      </w:tr>
      <w:tr w:rsidR="00283C01" w14:paraId="124116D8" w14:textId="77777777" w:rsidTr="00283C0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7FABA69" w14:textId="77777777" w:rsidR="00283C01" w:rsidRDefault="00283C01" w:rsidP="009E025C">
            <w:pPr>
              <w:pStyle w:val="TAL"/>
              <w:rPr>
                <w:rFonts w:ascii="Courier New" w:hAnsi="Courier New" w:cs="Courier New"/>
                <w:szCs w:val="18"/>
                <w:lang w:eastAsia="zh-CN"/>
              </w:rPr>
            </w:pPr>
            <w:r>
              <w:rPr>
                <w:rFonts w:ascii="Courier New" w:hAnsi="Courier New" w:cs="Courier New"/>
                <w:szCs w:val="18"/>
                <w:lang w:eastAsia="zh-CN"/>
              </w:rPr>
              <w:t>latency</w:t>
            </w:r>
          </w:p>
        </w:tc>
        <w:tc>
          <w:tcPr>
            <w:tcW w:w="1019" w:type="dxa"/>
            <w:tcBorders>
              <w:top w:val="single" w:sz="4" w:space="0" w:color="auto"/>
              <w:left w:val="single" w:sz="4" w:space="0" w:color="auto"/>
              <w:bottom w:val="single" w:sz="4" w:space="0" w:color="auto"/>
              <w:right w:val="single" w:sz="4" w:space="0" w:color="auto"/>
            </w:tcBorders>
            <w:hideMark/>
          </w:tcPr>
          <w:p w14:paraId="18CE4462" w14:textId="77777777" w:rsidR="00283C01" w:rsidRDefault="00283C01" w:rsidP="009E025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C222F34" w14:textId="77777777" w:rsidR="00283C01" w:rsidRDefault="00283C01" w:rsidP="009E025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679C24C" w14:textId="77777777" w:rsidR="00283C01" w:rsidRDefault="00283C01" w:rsidP="009E025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81FA060" w14:textId="77777777" w:rsidR="00283C01" w:rsidRDefault="00283C01" w:rsidP="009E025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0583048" w14:textId="77777777" w:rsidR="00283C01" w:rsidRDefault="00283C01" w:rsidP="009E025C">
            <w:pPr>
              <w:pStyle w:val="TAL"/>
              <w:jc w:val="center"/>
              <w:rPr>
                <w:rFonts w:cs="Arial"/>
                <w:szCs w:val="18"/>
              </w:rPr>
            </w:pPr>
            <w:r>
              <w:rPr>
                <w:rFonts w:cs="Arial"/>
                <w:lang w:eastAsia="zh-CN"/>
              </w:rPr>
              <w:t>T</w:t>
            </w:r>
          </w:p>
        </w:tc>
      </w:tr>
      <w:tr w:rsidR="00283C01" w14:paraId="5E2537B2" w14:textId="77777777" w:rsidTr="00283C0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6162A64" w14:textId="77777777" w:rsidR="00283C01" w:rsidRDefault="00283C01" w:rsidP="009E025C">
            <w:pPr>
              <w:pStyle w:val="TAL"/>
              <w:rPr>
                <w:rFonts w:ascii="Courier New" w:hAnsi="Courier New" w:cs="Courier New"/>
                <w:szCs w:val="18"/>
                <w:lang w:eastAsia="zh-CN"/>
              </w:rPr>
            </w:pPr>
            <w:bookmarkStart w:id="25"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B653AEE" w14:textId="77777777" w:rsidR="00283C01" w:rsidRDefault="00283C01" w:rsidP="009E025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592BF48" w14:textId="77777777" w:rsidR="00283C01" w:rsidRDefault="00283C01" w:rsidP="009E025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9C1330E" w14:textId="77777777" w:rsidR="00283C01" w:rsidRDefault="00283C01" w:rsidP="009E025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3D06A58" w14:textId="77777777" w:rsidR="00283C01" w:rsidRDefault="00283C01" w:rsidP="009E025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D8C65AC" w14:textId="77777777" w:rsidR="00283C01" w:rsidRDefault="00283C01" w:rsidP="009E025C">
            <w:pPr>
              <w:pStyle w:val="TAL"/>
              <w:jc w:val="center"/>
              <w:rPr>
                <w:rFonts w:cs="Arial"/>
                <w:szCs w:val="18"/>
              </w:rPr>
            </w:pPr>
            <w:r>
              <w:rPr>
                <w:rFonts w:cs="Arial"/>
                <w:lang w:eastAsia="zh-CN"/>
              </w:rPr>
              <w:t>T</w:t>
            </w:r>
          </w:p>
        </w:tc>
      </w:tr>
      <w:tr w:rsidR="00283C01" w14:paraId="44A77283" w14:textId="77777777" w:rsidTr="00283C0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D69B0D"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807376F" w14:textId="77777777" w:rsidR="00283C01" w:rsidRDefault="00283C01" w:rsidP="009E025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7E684E0" w14:textId="77777777" w:rsidR="00283C01" w:rsidRDefault="00283C01" w:rsidP="009E025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1846043" w14:textId="77777777" w:rsidR="00283C01" w:rsidRDefault="00283C01" w:rsidP="009E025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E6DD0D8" w14:textId="77777777" w:rsidR="00283C01" w:rsidRDefault="00283C01" w:rsidP="009E025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5F1B487" w14:textId="77777777" w:rsidR="00283C01" w:rsidRDefault="00283C01" w:rsidP="009E025C">
            <w:pPr>
              <w:pStyle w:val="TAL"/>
              <w:jc w:val="center"/>
              <w:rPr>
                <w:rFonts w:cs="Arial"/>
                <w:szCs w:val="18"/>
              </w:rPr>
            </w:pPr>
            <w:r>
              <w:rPr>
                <w:rFonts w:cs="Arial"/>
                <w:lang w:eastAsia="zh-CN"/>
              </w:rPr>
              <w:t>T</w:t>
            </w:r>
          </w:p>
        </w:tc>
      </w:tr>
      <w:tr w:rsidR="00283C01" w14:paraId="60C66B7B" w14:textId="77777777" w:rsidTr="00283C0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6E0F2C4"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ECE279C" w14:textId="77777777" w:rsidR="00283C01" w:rsidRDefault="00283C01" w:rsidP="009E025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5D286C8" w14:textId="77777777" w:rsidR="00283C01" w:rsidRDefault="00283C01" w:rsidP="009E025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8896AD8" w14:textId="77777777" w:rsidR="00283C01" w:rsidRDefault="00283C01" w:rsidP="009E025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AD49F2E" w14:textId="77777777" w:rsidR="00283C01" w:rsidRDefault="00283C01" w:rsidP="009E025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9EBA92F" w14:textId="77777777" w:rsidR="00283C01" w:rsidRDefault="00283C01" w:rsidP="009E025C">
            <w:pPr>
              <w:pStyle w:val="TAL"/>
              <w:jc w:val="center"/>
              <w:rPr>
                <w:rFonts w:cs="Arial"/>
                <w:szCs w:val="18"/>
              </w:rPr>
            </w:pPr>
            <w:r>
              <w:rPr>
                <w:rFonts w:cs="Arial"/>
                <w:lang w:eastAsia="zh-CN"/>
              </w:rPr>
              <w:t>T</w:t>
            </w:r>
          </w:p>
        </w:tc>
      </w:tr>
      <w:tr w:rsidR="00283C01" w14:paraId="4086D175" w14:textId="77777777" w:rsidTr="00283C0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162DD1"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8E8867C" w14:textId="77777777" w:rsidR="00283C01" w:rsidRDefault="00283C01" w:rsidP="009E025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B7C41E7" w14:textId="77777777" w:rsidR="00283C01" w:rsidRDefault="00283C01" w:rsidP="009E025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8F90240" w14:textId="77777777" w:rsidR="00283C01" w:rsidRDefault="00283C01" w:rsidP="009E025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3D82817" w14:textId="77777777" w:rsidR="00283C01" w:rsidRDefault="00283C01" w:rsidP="009E025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686E833" w14:textId="77777777" w:rsidR="00283C01" w:rsidRDefault="00283C01" w:rsidP="009E025C">
            <w:pPr>
              <w:pStyle w:val="TAL"/>
              <w:jc w:val="center"/>
              <w:rPr>
                <w:rFonts w:cs="Arial"/>
                <w:szCs w:val="18"/>
              </w:rPr>
            </w:pPr>
            <w:r>
              <w:rPr>
                <w:rFonts w:cs="Arial"/>
                <w:lang w:eastAsia="zh-CN"/>
              </w:rPr>
              <w:t>T</w:t>
            </w:r>
          </w:p>
        </w:tc>
      </w:tr>
      <w:tr w:rsidR="00283C01" w14:paraId="5E456DBC" w14:textId="77777777" w:rsidTr="00283C0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F1E42AF" w14:textId="77777777" w:rsidR="00283C01" w:rsidRDefault="00283C01" w:rsidP="009E025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6F0EA80" w14:textId="77777777" w:rsidR="00283C01" w:rsidRDefault="00283C01" w:rsidP="009E025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360E972" w14:textId="77777777" w:rsidR="00283C01" w:rsidRDefault="00283C01" w:rsidP="009E025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7E8960E" w14:textId="77777777" w:rsidR="00283C01" w:rsidRDefault="00283C01" w:rsidP="009E025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0D1502F" w14:textId="77777777" w:rsidR="00283C01" w:rsidRDefault="00283C01" w:rsidP="009E025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8FDDE4A" w14:textId="77777777" w:rsidR="00283C01" w:rsidRDefault="00283C01" w:rsidP="009E025C">
            <w:pPr>
              <w:pStyle w:val="TAL"/>
              <w:jc w:val="center"/>
              <w:rPr>
                <w:rFonts w:cs="Arial"/>
                <w:szCs w:val="18"/>
              </w:rPr>
            </w:pPr>
            <w:r>
              <w:rPr>
                <w:rFonts w:cs="Arial"/>
                <w:lang w:eastAsia="zh-CN"/>
              </w:rPr>
              <w:t>T</w:t>
            </w:r>
          </w:p>
        </w:tc>
        <w:bookmarkEnd w:id="25"/>
      </w:tr>
      <w:tr w:rsidR="00283C01" w14:paraId="2A2D0497" w14:textId="77777777" w:rsidTr="00283C0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88FAF9F" w14:textId="77777777" w:rsidR="00283C01" w:rsidRDefault="00283C01" w:rsidP="009E025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B5136F0" w14:textId="77777777" w:rsidR="00283C01" w:rsidRDefault="00283C01" w:rsidP="009E025C">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65B5564C" w14:textId="77777777" w:rsidR="00283C01" w:rsidRDefault="00283C01" w:rsidP="009E025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8BC9BE4" w14:textId="77777777" w:rsidR="00283C01" w:rsidRDefault="00283C01" w:rsidP="009E025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6B56473" w14:textId="77777777" w:rsidR="00283C01" w:rsidRDefault="00283C01" w:rsidP="009E025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7DB7BE7" w14:textId="77777777" w:rsidR="00283C01" w:rsidRDefault="00283C01" w:rsidP="009E025C">
            <w:pPr>
              <w:pStyle w:val="TAL"/>
              <w:jc w:val="center"/>
              <w:rPr>
                <w:rFonts w:cs="Arial"/>
                <w:lang w:eastAsia="zh-CN"/>
              </w:rPr>
            </w:pPr>
            <w:r>
              <w:rPr>
                <w:rFonts w:cs="Arial"/>
                <w:lang w:eastAsia="zh-CN"/>
              </w:rPr>
              <w:t>T</w:t>
            </w:r>
          </w:p>
        </w:tc>
      </w:tr>
      <w:tr w:rsidR="00283C01" w14:paraId="7DAE3462" w14:textId="77777777" w:rsidTr="00283C01">
        <w:trPr>
          <w:cantSplit/>
          <w:jc w:val="center"/>
        </w:trPr>
        <w:tc>
          <w:tcPr>
            <w:tcW w:w="3349" w:type="dxa"/>
            <w:tcBorders>
              <w:top w:val="single" w:sz="4" w:space="0" w:color="auto"/>
              <w:left w:val="single" w:sz="4" w:space="0" w:color="auto"/>
              <w:bottom w:val="single" w:sz="4" w:space="0" w:color="auto"/>
              <w:right w:val="single" w:sz="4" w:space="0" w:color="auto"/>
            </w:tcBorders>
          </w:tcPr>
          <w:p w14:paraId="1C15ED20" w14:textId="77777777" w:rsidR="00283C01" w:rsidRDefault="00283C01" w:rsidP="009E025C">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1036970E" w14:textId="77777777" w:rsidR="00283C01" w:rsidRDefault="00283C01" w:rsidP="009E025C">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194DB0EE" w14:textId="77777777" w:rsidR="00283C01" w:rsidRDefault="00283C01" w:rsidP="009E025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48960D1" w14:textId="77777777" w:rsidR="00283C01" w:rsidRDefault="00283C01" w:rsidP="009E025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5542145" w14:textId="77777777" w:rsidR="00283C01" w:rsidRDefault="00283C01" w:rsidP="009E025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78D2AC1" w14:textId="77777777" w:rsidR="00283C01" w:rsidRDefault="00283C01" w:rsidP="009E025C">
            <w:pPr>
              <w:pStyle w:val="TAL"/>
              <w:jc w:val="center"/>
              <w:rPr>
                <w:rFonts w:cs="Arial"/>
                <w:lang w:eastAsia="zh-CN"/>
              </w:rPr>
            </w:pPr>
            <w:r>
              <w:rPr>
                <w:rFonts w:cs="Arial"/>
                <w:lang w:eastAsia="zh-CN"/>
              </w:rPr>
              <w:t>T</w:t>
            </w:r>
          </w:p>
        </w:tc>
      </w:tr>
      <w:tr w:rsidR="00283C01" w14:paraId="1360F2BB" w14:textId="77777777" w:rsidTr="00283C0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F1C80A0" w14:textId="77777777" w:rsidR="00283C01" w:rsidRDefault="00283C01" w:rsidP="009E025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37F38B1" w14:textId="77777777" w:rsidR="00283C01" w:rsidRDefault="00283C01" w:rsidP="009E025C">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62AEAB7A" w14:textId="77777777" w:rsidR="00283C01" w:rsidRDefault="00283C01" w:rsidP="009E025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1F5449B" w14:textId="77777777" w:rsidR="00283C01" w:rsidRDefault="00283C01" w:rsidP="009E025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955CD9F" w14:textId="77777777" w:rsidR="00283C01" w:rsidRDefault="00283C01" w:rsidP="009E025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BBE020A" w14:textId="77777777" w:rsidR="00283C01" w:rsidRDefault="00283C01" w:rsidP="009E025C">
            <w:pPr>
              <w:pStyle w:val="TAL"/>
              <w:jc w:val="center"/>
              <w:rPr>
                <w:rFonts w:cs="Arial"/>
                <w:lang w:eastAsia="zh-CN"/>
              </w:rPr>
            </w:pPr>
            <w:r>
              <w:rPr>
                <w:rFonts w:cs="Arial"/>
                <w:lang w:eastAsia="zh-CN"/>
              </w:rPr>
              <w:t>T</w:t>
            </w:r>
          </w:p>
        </w:tc>
      </w:tr>
      <w:tr w:rsidR="00283C01" w14:paraId="61A6EDEF" w14:textId="77777777" w:rsidTr="00283C0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94CB326" w14:textId="77777777" w:rsidR="00283C01" w:rsidRDefault="00283C01" w:rsidP="009E025C">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E8169A8" w14:textId="77777777" w:rsidR="00283C01" w:rsidRDefault="00283C01" w:rsidP="009E025C">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5BF3C5B" w14:textId="77777777" w:rsidR="00283C01" w:rsidRDefault="00283C01" w:rsidP="009E025C">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47B3F3C" w14:textId="77777777" w:rsidR="00283C01" w:rsidRDefault="00283C01" w:rsidP="009E025C">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735A1E8" w14:textId="77777777" w:rsidR="00283C01" w:rsidRDefault="00283C01" w:rsidP="009E025C">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F913B90" w14:textId="77777777" w:rsidR="00283C01" w:rsidRDefault="00283C01" w:rsidP="009E025C">
            <w:pPr>
              <w:pStyle w:val="TAL"/>
              <w:jc w:val="center"/>
              <w:rPr>
                <w:rFonts w:cs="Arial"/>
                <w:highlight w:val="yellow"/>
                <w:lang w:eastAsia="zh-CN"/>
              </w:rPr>
            </w:pPr>
            <w:r>
              <w:rPr>
                <w:rFonts w:cs="Arial"/>
                <w:lang w:eastAsia="zh-CN"/>
              </w:rPr>
              <w:t>T</w:t>
            </w:r>
          </w:p>
        </w:tc>
      </w:tr>
      <w:tr w:rsidR="00283C01" w14:paraId="5B16A961" w14:textId="77777777" w:rsidTr="00283C01">
        <w:trPr>
          <w:cantSplit/>
          <w:jc w:val="center"/>
        </w:trPr>
        <w:tc>
          <w:tcPr>
            <w:tcW w:w="3349" w:type="dxa"/>
            <w:tcBorders>
              <w:top w:val="single" w:sz="4" w:space="0" w:color="auto"/>
              <w:left w:val="single" w:sz="4" w:space="0" w:color="auto"/>
              <w:bottom w:val="single" w:sz="4" w:space="0" w:color="auto"/>
              <w:right w:val="single" w:sz="4" w:space="0" w:color="auto"/>
            </w:tcBorders>
          </w:tcPr>
          <w:p w14:paraId="5C02D5DF" w14:textId="77777777" w:rsidR="00283C01" w:rsidRPr="005A0F50" w:rsidRDefault="00283C01" w:rsidP="009E025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73D3A300" w14:textId="77777777" w:rsidR="00283C01" w:rsidRDefault="00283C01" w:rsidP="009E025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92132C9" w14:textId="77777777" w:rsidR="00283C01" w:rsidRDefault="00283C01" w:rsidP="009E025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9A5FF32" w14:textId="77777777" w:rsidR="00283C01" w:rsidRDefault="00283C01" w:rsidP="009E025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03BE127" w14:textId="77777777" w:rsidR="00283C01" w:rsidRDefault="00283C01" w:rsidP="009E025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43973A6" w14:textId="77777777" w:rsidR="00283C01" w:rsidRDefault="00283C01" w:rsidP="009E025C">
            <w:pPr>
              <w:pStyle w:val="TAL"/>
              <w:jc w:val="center"/>
              <w:rPr>
                <w:rFonts w:cs="Arial"/>
                <w:lang w:eastAsia="zh-CN"/>
              </w:rPr>
            </w:pPr>
            <w:r>
              <w:rPr>
                <w:rFonts w:cs="Arial"/>
                <w:lang w:eastAsia="zh-CN"/>
              </w:rPr>
              <w:t>T</w:t>
            </w:r>
          </w:p>
        </w:tc>
      </w:tr>
      <w:tr w:rsidR="00283C01" w14:paraId="3804EC26" w14:textId="77777777" w:rsidTr="00283C0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F6CD4AB" w14:textId="77777777" w:rsidR="00283C01" w:rsidRDefault="00283C01" w:rsidP="009E025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D276336" w14:textId="77777777" w:rsidR="00283C01" w:rsidRDefault="00283C01" w:rsidP="009E025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B15E635" w14:textId="77777777" w:rsidR="00283C01" w:rsidRDefault="00283C01" w:rsidP="009E025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22D660F" w14:textId="77777777" w:rsidR="00283C01" w:rsidRDefault="00283C01" w:rsidP="009E025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2B10904" w14:textId="77777777" w:rsidR="00283C01" w:rsidRDefault="00283C01" w:rsidP="009E025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CB3C7CE" w14:textId="77777777" w:rsidR="00283C01" w:rsidRDefault="00283C01" w:rsidP="009E025C">
            <w:pPr>
              <w:pStyle w:val="TAL"/>
              <w:jc w:val="center"/>
              <w:rPr>
                <w:rFonts w:cs="Arial"/>
                <w:lang w:eastAsia="zh-CN"/>
              </w:rPr>
            </w:pPr>
            <w:r>
              <w:rPr>
                <w:rFonts w:cs="Arial"/>
                <w:lang w:eastAsia="zh-CN"/>
              </w:rPr>
              <w:t>T</w:t>
            </w:r>
          </w:p>
        </w:tc>
      </w:tr>
      <w:tr w:rsidR="00283C01" w14:paraId="67082DA2" w14:textId="77777777" w:rsidTr="00283C0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FE43E21" w14:textId="77777777" w:rsidR="00283C01" w:rsidRDefault="00283C01" w:rsidP="009E025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2304709" w14:textId="77777777" w:rsidR="00283C01" w:rsidRDefault="00283C01" w:rsidP="009E025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122164F" w14:textId="77777777" w:rsidR="00283C01" w:rsidRDefault="00283C01" w:rsidP="009E025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3BEC012" w14:textId="77777777" w:rsidR="00283C01" w:rsidRDefault="00283C01" w:rsidP="009E025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7DB579F" w14:textId="77777777" w:rsidR="00283C01" w:rsidRDefault="00283C01" w:rsidP="009E025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4BD2384" w14:textId="77777777" w:rsidR="00283C01" w:rsidRDefault="00283C01" w:rsidP="009E025C">
            <w:pPr>
              <w:pStyle w:val="TAL"/>
              <w:jc w:val="center"/>
              <w:rPr>
                <w:rFonts w:cs="Arial"/>
                <w:lang w:eastAsia="zh-CN"/>
              </w:rPr>
            </w:pPr>
            <w:r>
              <w:rPr>
                <w:rFonts w:cs="Arial"/>
                <w:lang w:eastAsia="zh-CN"/>
              </w:rPr>
              <w:t>T</w:t>
            </w:r>
          </w:p>
        </w:tc>
      </w:tr>
      <w:tr w:rsidR="00283C01" w14:paraId="66410759" w14:textId="77777777" w:rsidTr="00283C01">
        <w:trPr>
          <w:cantSplit/>
          <w:jc w:val="center"/>
        </w:trPr>
        <w:tc>
          <w:tcPr>
            <w:tcW w:w="3349" w:type="dxa"/>
            <w:tcBorders>
              <w:top w:val="single" w:sz="4" w:space="0" w:color="auto"/>
              <w:left w:val="single" w:sz="4" w:space="0" w:color="auto"/>
              <w:bottom w:val="single" w:sz="4" w:space="0" w:color="auto"/>
              <w:right w:val="single" w:sz="4" w:space="0" w:color="auto"/>
            </w:tcBorders>
          </w:tcPr>
          <w:p w14:paraId="3FCB7FE9" w14:textId="77777777" w:rsidR="00283C01" w:rsidRDefault="00283C01" w:rsidP="009E025C">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7CF6E23C" w14:textId="77777777" w:rsidR="00283C01" w:rsidRDefault="00283C01" w:rsidP="009E025C">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26521AC6" w14:textId="77777777" w:rsidR="00283C01" w:rsidRDefault="00283C01" w:rsidP="009E025C">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36D9E4E3" w14:textId="77777777" w:rsidR="00283C01" w:rsidRDefault="00283C01" w:rsidP="009E025C">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602EB2D4" w14:textId="77777777" w:rsidR="00283C01" w:rsidRDefault="00283C01" w:rsidP="009E025C">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7A8F4B19" w14:textId="77777777" w:rsidR="00283C01" w:rsidRDefault="00283C01" w:rsidP="009E025C">
            <w:pPr>
              <w:pStyle w:val="TAL"/>
              <w:jc w:val="center"/>
              <w:rPr>
                <w:rFonts w:cs="Arial"/>
                <w:lang w:eastAsia="zh-CN"/>
              </w:rPr>
            </w:pPr>
            <w:r w:rsidRPr="009C214B">
              <w:t>T</w:t>
            </w:r>
          </w:p>
        </w:tc>
      </w:tr>
      <w:tr w:rsidR="00283C01" w14:paraId="1BA64C18" w14:textId="77777777" w:rsidTr="00283C01">
        <w:trPr>
          <w:cantSplit/>
          <w:jc w:val="center"/>
        </w:trPr>
        <w:tc>
          <w:tcPr>
            <w:tcW w:w="3349" w:type="dxa"/>
            <w:tcBorders>
              <w:top w:val="single" w:sz="4" w:space="0" w:color="auto"/>
              <w:left w:val="single" w:sz="4" w:space="0" w:color="auto"/>
              <w:bottom w:val="single" w:sz="4" w:space="0" w:color="auto"/>
              <w:right w:val="single" w:sz="4" w:space="0" w:color="auto"/>
            </w:tcBorders>
          </w:tcPr>
          <w:p w14:paraId="67C3D88A" w14:textId="77777777" w:rsidR="00283C01" w:rsidRDefault="00283C01" w:rsidP="009E025C">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5F5725F5" w14:textId="77777777" w:rsidR="00283C01" w:rsidRDefault="00283C01" w:rsidP="009E025C">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D582390" w14:textId="77777777" w:rsidR="00283C01" w:rsidRDefault="00283C01" w:rsidP="009E025C">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295912F2" w14:textId="77777777" w:rsidR="00283C01" w:rsidRDefault="00283C01" w:rsidP="009E025C">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9389A44" w14:textId="77777777" w:rsidR="00283C01" w:rsidRDefault="00283C01" w:rsidP="009E025C">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B830010" w14:textId="77777777" w:rsidR="00283C01" w:rsidRDefault="00283C01" w:rsidP="009E025C">
            <w:pPr>
              <w:pStyle w:val="TAL"/>
              <w:jc w:val="center"/>
              <w:rPr>
                <w:rFonts w:cs="Arial"/>
                <w:lang w:eastAsia="zh-CN"/>
              </w:rPr>
            </w:pPr>
            <w:r w:rsidRPr="00C71D74">
              <w:rPr>
                <w:rFonts w:cs="Arial"/>
                <w:szCs w:val="18"/>
                <w:lang w:eastAsia="zh-CN"/>
              </w:rPr>
              <w:t>T</w:t>
            </w:r>
          </w:p>
        </w:tc>
      </w:tr>
      <w:tr w:rsidR="00283C01" w14:paraId="25F6D07F" w14:textId="77777777" w:rsidTr="00283C01">
        <w:trPr>
          <w:cantSplit/>
          <w:jc w:val="center"/>
        </w:trPr>
        <w:tc>
          <w:tcPr>
            <w:tcW w:w="3349" w:type="dxa"/>
            <w:tcBorders>
              <w:top w:val="single" w:sz="4" w:space="0" w:color="auto"/>
              <w:left w:val="single" w:sz="4" w:space="0" w:color="auto"/>
              <w:bottom w:val="single" w:sz="4" w:space="0" w:color="auto"/>
              <w:right w:val="single" w:sz="4" w:space="0" w:color="auto"/>
            </w:tcBorders>
          </w:tcPr>
          <w:p w14:paraId="55C1E5F2" w14:textId="77777777" w:rsidR="00283C01" w:rsidRPr="005A0F50" w:rsidRDefault="00283C01" w:rsidP="009E025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0A9F5BB8" w14:textId="77777777" w:rsidR="00283C01" w:rsidRPr="00C71D74" w:rsidRDefault="00283C01" w:rsidP="009E025C">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E8E5D6A" w14:textId="77777777" w:rsidR="00283C01" w:rsidRPr="00C71D74" w:rsidRDefault="00283C01" w:rsidP="009E025C">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6A26E7E" w14:textId="77777777" w:rsidR="00283C01" w:rsidRPr="00C71D74" w:rsidRDefault="00283C01" w:rsidP="009E025C">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075C073" w14:textId="77777777" w:rsidR="00283C01" w:rsidRPr="00C71D74" w:rsidRDefault="00283C01" w:rsidP="009E025C">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3064CC1A" w14:textId="77777777" w:rsidR="00283C01" w:rsidRPr="00C71D74" w:rsidRDefault="00283C01" w:rsidP="009E025C">
            <w:pPr>
              <w:pStyle w:val="TAL"/>
              <w:jc w:val="center"/>
              <w:rPr>
                <w:rFonts w:cs="Arial"/>
                <w:szCs w:val="18"/>
                <w:lang w:eastAsia="zh-CN"/>
              </w:rPr>
            </w:pPr>
            <w:r w:rsidRPr="00C71D74">
              <w:rPr>
                <w:rFonts w:cs="Arial"/>
                <w:szCs w:val="18"/>
                <w:lang w:eastAsia="zh-CN"/>
              </w:rPr>
              <w:t>T</w:t>
            </w:r>
          </w:p>
        </w:tc>
      </w:tr>
      <w:tr w:rsidR="00283C01" w14:paraId="418A6C78" w14:textId="77777777" w:rsidTr="00283C01">
        <w:trPr>
          <w:cantSplit/>
          <w:jc w:val="center"/>
        </w:trPr>
        <w:tc>
          <w:tcPr>
            <w:tcW w:w="3349" w:type="dxa"/>
            <w:tcBorders>
              <w:top w:val="single" w:sz="4" w:space="0" w:color="auto"/>
              <w:left w:val="single" w:sz="4" w:space="0" w:color="auto"/>
              <w:bottom w:val="single" w:sz="4" w:space="0" w:color="auto"/>
              <w:right w:val="single" w:sz="4" w:space="0" w:color="auto"/>
            </w:tcBorders>
          </w:tcPr>
          <w:p w14:paraId="08A963D1" w14:textId="77777777" w:rsidR="00283C01" w:rsidRPr="00C71D74" w:rsidRDefault="00283C01" w:rsidP="009E025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65670DEF" w14:textId="77777777" w:rsidR="00283C01" w:rsidRPr="00C71D74" w:rsidRDefault="00283C01" w:rsidP="009E025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D8E6ED4" w14:textId="77777777" w:rsidR="00283C01" w:rsidRPr="00C71D74" w:rsidRDefault="00283C01" w:rsidP="009E025C">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C3E8F2A" w14:textId="77777777" w:rsidR="00283C01" w:rsidRPr="00C71D74" w:rsidRDefault="00283C01" w:rsidP="009E025C">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706F110" w14:textId="77777777" w:rsidR="00283C01" w:rsidRPr="00C71D74" w:rsidRDefault="00283C01" w:rsidP="009E025C">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05AAC22" w14:textId="77777777" w:rsidR="00283C01" w:rsidRPr="00C71D74" w:rsidRDefault="00283C01" w:rsidP="009E025C">
            <w:pPr>
              <w:pStyle w:val="TAL"/>
              <w:jc w:val="center"/>
              <w:rPr>
                <w:rFonts w:cs="Arial"/>
                <w:szCs w:val="18"/>
                <w:lang w:eastAsia="zh-CN"/>
              </w:rPr>
            </w:pPr>
            <w:r w:rsidRPr="002B15AA">
              <w:rPr>
                <w:rFonts w:cs="Arial"/>
                <w:lang w:eastAsia="zh-CN"/>
              </w:rPr>
              <w:t>T</w:t>
            </w:r>
          </w:p>
        </w:tc>
      </w:tr>
      <w:tr w:rsidR="00283C01" w14:paraId="23F89676" w14:textId="77777777" w:rsidTr="00283C01">
        <w:trPr>
          <w:cantSplit/>
          <w:jc w:val="center"/>
          <w:ins w:id="26" w:author="cmcc1" w:date="2021-11-05T15:09:00Z"/>
        </w:trPr>
        <w:tc>
          <w:tcPr>
            <w:tcW w:w="3349" w:type="dxa"/>
            <w:tcBorders>
              <w:top w:val="single" w:sz="4" w:space="0" w:color="auto"/>
              <w:left w:val="single" w:sz="4" w:space="0" w:color="auto"/>
              <w:bottom w:val="single" w:sz="4" w:space="0" w:color="auto"/>
              <w:right w:val="single" w:sz="4" w:space="0" w:color="auto"/>
            </w:tcBorders>
          </w:tcPr>
          <w:p w14:paraId="78EEDD23" w14:textId="1688F8B4" w:rsidR="00283C01" w:rsidRDefault="00283C01" w:rsidP="00283C01">
            <w:pPr>
              <w:pStyle w:val="TAL"/>
              <w:tabs>
                <w:tab w:val="left" w:pos="1815"/>
              </w:tabs>
              <w:rPr>
                <w:ins w:id="27" w:author="cmcc1" w:date="2021-11-05T15:09:00Z"/>
                <w:rFonts w:ascii="Courier New" w:hAnsi="Courier New" w:cs="Courier New"/>
                <w:szCs w:val="18"/>
                <w:lang w:eastAsia="zh-CN"/>
              </w:rPr>
            </w:pPr>
            <w:proofErr w:type="spellStart"/>
            <w:ins w:id="28" w:author="cmcc1" w:date="2021-11-05T15:09:00Z">
              <w:r>
                <w:rPr>
                  <w:rFonts w:ascii="Courier New" w:hAnsi="Courier New" w:cs="Courier New" w:hint="eastAsia"/>
                  <w:szCs w:val="18"/>
                  <w:lang w:eastAsia="zh-CN"/>
                </w:rPr>
                <w:t>s</w:t>
              </w:r>
              <w:r>
                <w:rPr>
                  <w:rFonts w:ascii="Courier New" w:hAnsi="Courier New" w:cs="Courier New"/>
                  <w:szCs w:val="18"/>
                  <w:lang w:eastAsia="zh-CN"/>
                </w:rPr>
                <w:t>erviceType</w:t>
              </w:r>
              <w:proofErr w:type="spellEnd"/>
            </w:ins>
          </w:p>
        </w:tc>
        <w:tc>
          <w:tcPr>
            <w:tcW w:w="1019" w:type="dxa"/>
            <w:tcBorders>
              <w:top w:val="single" w:sz="4" w:space="0" w:color="auto"/>
              <w:left w:val="single" w:sz="4" w:space="0" w:color="auto"/>
              <w:bottom w:val="single" w:sz="4" w:space="0" w:color="auto"/>
              <w:right w:val="single" w:sz="4" w:space="0" w:color="auto"/>
            </w:tcBorders>
          </w:tcPr>
          <w:p w14:paraId="7EA68BA9" w14:textId="3BEC19E6" w:rsidR="00283C01" w:rsidRDefault="00283C01" w:rsidP="00283C01">
            <w:pPr>
              <w:pStyle w:val="TAL"/>
              <w:jc w:val="center"/>
              <w:rPr>
                <w:ins w:id="29" w:author="cmcc1" w:date="2021-11-05T15:09:00Z"/>
                <w:rFonts w:cs="Arial"/>
                <w:szCs w:val="18"/>
                <w:lang w:eastAsia="zh-CN"/>
              </w:rPr>
            </w:pPr>
            <w:ins w:id="30" w:author="cmcc1" w:date="2021-11-05T15:10: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5648CDA7" w14:textId="6BAA62B8" w:rsidR="00283C01" w:rsidRPr="002B15AA" w:rsidRDefault="00283C01" w:rsidP="00283C01">
            <w:pPr>
              <w:pStyle w:val="TAL"/>
              <w:jc w:val="center"/>
              <w:rPr>
                <w:ins w:id="31" w:author="cmcc1" w:date="2021-11-05T15:09:00Z"/>
                <w:rFonts w:cs="Arial"/>
              </w:rPr>
            </w:pPr>
            <w:ins w:id="32" w:author="cmcc1" w:date="2021-11-05T15:10:00Z">
              <w:r w:rsidRPr="002B15AA">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420651DD" w14:textId="029A28B4" w:rsidR="00283C01" w:rsidRPr="002B15AA" w:rsidRDefault="00283C01" w:rsidP="00283C01">
            <w:pPr>
              <w:pStyle w:val="TAL"/>
              <w:jc w:val="center"/>
              <w:rPr>
                <w:ins w:id="33" w:author="cmcc1" w:date="2021-11-05T15:09:00Z"/>
                <w:rFonts w:cs="Arial"/>
                <w:szCs w:val="18"/>
                <w:lang w:eastAsia="zh-CN"/>
              </w:rPr>
            </w:pPr>
            <w:ins w:id="34" w:author="cmcc1" w:date="2021-11-05T15:10:00Z">
              <w:r w:rsidRPr="002B15AA">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077F6F18" w14:textId="6F183E9B" w:rsidR="00283C01" w:rsidRPr="002B15AA" w:rsidRDefault="00283C01" w:rsidP="00283C01">
            <w:pPr>
              <w:pStyle w:val="TAL"/>
              <w:jc w:val="center"/>
              <w:rPr>
                <w:ins w:id="35" w:author="cmcc1" w:date="2021-11-05T15:09:00Z"/>
                <w:rFonts w:cs="Arial"/>
              </w:rPr>
            </w:pPr>
            <w:ins w:id="36" w:author="cmcc1" w:date="2021-11-05T15:10:00Z">
              <w:r w:rsidRPr="002B15AA">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3ED59D19" w14:textId="1026A983" w:rsidR="00283C01" w:rsidRPr="002B15AA" w:rsidRDefault="00283C01" w:rsidP="00283C01">
            <w:pPr>
              <w:pStyle w:val="TAL"/>
              <w:jc w:val="center"/>
              <w:rPr>
                <w:ins w:id="37" w:author="cmcc1" w:date="2021-11-05T15:09:00Z"/>
                <w:rFonts w:cs="Arial"/>
                <w:lang w:eastAsia="zh-CN"/>
              </w:rPr>
            </w:pPr>
            <w:ins w:id="38" w:author="cmcc1" w:date="2021-11-05T15:10:00Z">
              <w:r w:rsidRPr="002B15AA">
                <w:rPr>
                  <w:rFonts w:cs="Arial"/>
                  <w:lang w:eastAsia="zh-CN"/>
                </w:rPr>
                <w:t>T</w:t>
              </w:r>
            </w:ins>
          </w:p>
        </w:tc>
      </w:tr>
    </w:tbl>
    <w:p w14:paraId="76700272" w14:textId="77777777" w:rsidR="00283C01" w:rsidRDefault="00283C01" w:rsidP="00283C01"/>
    <w:p w14:paraId="421ABADD" w14:textId="77777777" w:rsidR="00283C01" w:rsidRDefault="00283C01" w:rsidP="00283C01">
      <w:pPr>
        <w:pStyle w:val="4"/>
      </w:pPr>
      <w:bookmarkStart w:id="39" w:name="_Toc67990557"/>
      <w:r>
        <w:t>6.3.23.3</w:t>
      </w:r>
      <w:r>
        <w:tab/>
        <w:t>Attribute constraints</w:t>
      </w:r>
      <w:bookmarkEnd w:id="39"/>
    </w:p>
    <w:p w14:paraId="167F760C" w14:textId="77777777" w:rsidR="00283C01" w:rsidRDefault="00283C01" w:rsidP="00283C01">
      <w:pPr>
        <w:rPr>
          <w:lang w:eastAsia="zh-CN"/>
        </w:rPr>
      </w:pPr>
      <w:r>
        <w:t>None.</w:t>
      </w:r>
    </w:p>
    <w:p w14:paraId="32E061F5" w14:textId="77777777" w:rsidR="00283C01" w:rsidRDefault="00283C01" w:rsidP="00283C01">
      <w:pPr>
        <w:pStyle w:val="4"/>
      </w:pPr>
      <w:bookmarkStart w:id="40" w:name="_Toc67990558"/>
      <w:r>
        <w:rPr>
          <w:lang w:eastAsia="zh-CN"/>
        </w:rPr>
        <w:t>6.3.23.</w:t>
      </w:r>
      <w:r>
        <w:t>4</w:t>
      </w:r>
      <w:r>
        <w:tab/>
        <w:t>Notifications</w:t>
      </w:r>
      <w:bookmarkEnd w:id="40"/>
    </w:p>
    <w:p w14:paraId="651AC54D" w14:textId="77777777" w:rsidR="00283C01" w:rsidRDefault="00283C01" w:rsidP="00283C01">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87CA172" w14:textId="77777777" w:rsidR="00283C01" w:rsidRDefault="00283C01" w:rsidP="00283C01">
      <w:pPr>
        <w:rPr>
          <w:iCs/>
        </w:rPr>
      </w:pPr>
    </w:p>
    <w:p w14:paraId="204A655D" w14:textId="443BE18B" w:rsidR="00283C01" w:rsidRPr="00454BC4" w:rsidRDefault="00283C01" w:rsidP="00283C01">
      <w:pPr>
        <w:pBdr>
          <w:top w:val="single" w:sz="4" w:space="1" w:color="auto"/>
          <w:left w:val="single" w:sz="4" w:space="4" w:color="auto"/>
          <w:bottom w:val="single" w:sz="4" w:space="1" w:color="auto"/>
          <w:right w:val="single" w:sz="4" w:space="4" w:color="auto"/>
        </w:pBdr>
        <w:shd w:val="clear" w:color="auto" w:fill="FFFF99"/>
        <w:jc w:val="center"/>
        <w:rPr>
          <w:iCs/>
          <w:sz w:val="36"/>
          <w:lang w:eastAsia="zh-CN"/>
        </w:rPr>
      </w:pPr>
      <w:r>
        <w:rPr>
          <w:b/>
          <w:iCs/>
          <w:sz w:val="36"/>
        </w:rPr>
        <w:t>3</w:t>
      </w:r>
      <w:proofErr w:type="gramStart"/>
      <w:r>
        <w:rPr>
          <w:b/>
          <w:iCs/>
          <w:sz w:val="36"/>
        </w:rPr>
        <w:t>rd</w:t>
      </w:r>
      <w:r w:rsidRPr="00454BC4">
        <w:rPr>
          <w:b/>
          <w:iCs/>
          <w:sz w:val="36"/>
        </w:rPr>
        <w:t xml:space="preserve">  change</w:t>
      </w:r>
      <w:proofErr w:type="gramEnd"/>
      <w:r w:rsidRPr="00454BC4">
        <w:rPr>
          <w:b/>
          <w:iCs/>
          <w:sz w:val="36"/>
        </w:rPr>
        <w:t>.</w:t>
      </w:r>
    </w:p>
    <w:p w14:paraId="0323EE8E" w14:textId="77777777" w:rsidR="00283C01" w:rsidRDefault="00283C01" w:rsidP="00283C01">
      <w:pPr>
        <w:pStyle w:val="2"/>
      </w:pPr>
      <w:bookmarkStart w:id="41" w:name="_Toc59183292"/>
      <w:bookmarkStart w:id="42" w:name="_Toc59184758"/>
      <w:bookmarkStart w:id="43" w:name="_Toc59195693"/>
      <w:bookmarkStart w:id="44" w:name="_Toc59440121"/>
      <w:bookmarkStart w:id="45" w:name="_Toc67990579"/>
      <w:r>
        <w:lastRenderedPageBreak/>
        <w:t>6.4</w:t>
      </w:r>
      <w:r>
        <w:rPr>
          <w:lang w:eastAsia="zh-CN"/>
        </w:rPr>
        <w:tab/>
      </w:r>
      <w:r>
        <w:t>Attribute definition</w:t>
      </w:r>
      <w:bookmarkEnd w:id="41"/>
      <w:bookmarkEnd w:id="42"/>
      <w:bookmarkEnd w:id="43"/>
      <w:bookmarkEnd w:id="44"/>
      <w:bookmarkEnd w:id="45"/>
    </w:p>
    <w:p w14:paraId="14835CD6" w14:textId="77777777" w:rsidR="00283C01" w:rsidRDefault="00283C01" w:rsidP="00283C01">
      <w:pPr>
        <w:pStyle w:val="3"/>
        <w:rPr>
          <w:lang w:eastAsia="zh-CN"/>
        </w:rPr>
      </w:pPr>
      <w:bookmarkStart w:id="46" w:name="_Toc59183293"/>
      <w:bookmarkStart w:id="47" w:name="_Toc59184759"/>
      <w:bookmarkStart w:id="48" w:name="_Toc59195694"/>
      <w:bookmarkStart w:id="49" w:name="_Toc59440122"/>
      <w:bookmarkStart w:id="50" w:name="_Toc67990580"/>
      <w:r>
        <w:rPr>
          <w:lang w:eastAsia="zh-CN"/>
        </w:rPr>
        <w:t>6.4</w:t>
      </w:r>
      <w:r>
        <w:t>.1</w:t>
      </w:r>
      <w:r>
        <w:tab/>
      </w:r>
      <w:r>
        <w:rPr>
          <w:lang w:eastAsia="zh-CN"/>
        </w:rPr>
        <w:t>Attribute properties</w:t>
      </w:r>
      <w:bookmarkEnd w:id="46"/>
      <w:bookmarkEnd w:id="47"/>
      <w:bookmarkEnd w:id="48"/>
      <w:bookmarkEnd w:id="49"/>
      <w:bookmarkEnd w:id="50"/>
    </w:p>
    <w:p w14:paraId="0E8D2768" w14:textId="77777777" w:rsidR="00283C01" w:rsidRPr="00F17312" w:rsidRDefault="00283C01" w:rsidP="00283C0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Change w:id="51">
          <w:tblGrid>
            <w:gridCol w:w="1817"/>
            <w:gridCol w:w="5492"/>
            <w:gridCol w:w="2156"/>
          </w:tblGrid>
        </w:tblGridChange>
      </w:tblGrid>
      <w:tr w:rsidR="00283C01" w14:paraId="639CFE53"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82D8AF6" w14:textId="77777777" w:rsidR="00283C01" w:rsidRDefault="00283C01" w:rsidP="009E025C">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638D276" w14:textId="77777777" w:rsidR="00283C01" w:rsidRDefault="00283C01" w:rsidP="009E025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CEEE391" w14:textId="77777777" w:rsidR="00283C01" w:rsidRDefault="00283C01" w:rsidP="009E025C">
            <w:pPr>
              <w:pStyle w:val="TAH"/>
            </w:pPr>
            <w:r>
              <w:t>Properties</w:t>
            </w:r>
          </w:p>
        </w:tc>
      </w:tr>
      <w:tr w:rsidR="00283C01" w14:paraId="0C5A6F1A"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5AF64" w14:textId="77777777" w:rsidR="00283C01" w:rsidRDefault="00283C01" w:rsidP="009E025C">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8B63EC2" w14:textId="77777777" w:rsidR="00283C01" w:rsidRDefault="00283C01" w:rsidP="009E025C">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292717D"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Real</w:t>
            </w:r>
          </w:p>
          <w:p w14:paraId="2718C086"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7B9E8EAC"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D44CF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98F8D8"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8F45E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792A59"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283C01" w14:paraId="00C274AC"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4F8F6" w14:textId="77777777" w:rsidR="00283C01" w:rsidRDefault="00283C01" w:rsidP="009E025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AFB7E8" w14:textId="77777777" w:rsidR="00283C01" w:rsidRDefault="00283C01" w:rsidP="009E025C">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02EFE25" w14:textId="77777777" w:rsidR="00283C01" w:rsidRDefault="00283C01" w:rsidP="009E025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D8BA7F" w14:textId="77777777" w:rsidR="00283C01" w:rsidRDefault="00283C01" w:rsidP="009E025C">
            <w:pPr>
              <w:spacing w:after="0"/>
              <w:rPr>
                <w:rFonts w:ascii="Arial" w:hAnsi="Arial" w:cs="Arial"/>
                <w:sz w:val="18"/>
                <w:szCs w:val="18"/>
              </w:rPr>
            </w:pPr>
            <w:r>
              <w:rPr>
                <w:rFonts w:ascii="Arial" w:hAnsi="Arial" w:cs="Arial"/>
                <w:sz w:val="18"/>
                <w:szCs w:val="18"/>
              </w:rPr>
              <w:t>multiplicity: 1</w:t>
            </w:r>
          </w:p>
          <w:p w14:paraId="66774093" w14:textId="77777777" w:rsidR="00283C01" w:rsidRDefault="00283C01" w:rsidP="009E025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F52837" w14:textId="77777777" w:rsidR="00283C01" w:rsidRDefault="00283C01" w:rsidP="009E025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146D2B" w14:textId="77777777" w:rsidR="00283C01" w:rsidRDefault="00283C01" w:rsidP="009E025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ACE463" w14:textId="77777777" w:rsidR="00283C01" w:rsidRDefault="00283C01" w:rsidP="009E025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83C01" w14:paraId="30E10F4A"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2A1A2" w14:textId="77777777" w:rsidR="00283C01" w:rsidRDefault="00283C01" w:rsidP="009E025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FF91B4" w14:textId="77777777" w:rsidR="00283C01" w:rsidRDefault="00283C01" w:rsidP="009E025C">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1858122" w14:textId="77777777" w:rsidR="00283C01" w:rsidRDefault="00283C01" w:rsidP="009E025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9B7A78D" w14:textId="77777777" w:rsidR="00283C01" w:rsidRDefault="00283C01" w:rsidP="009E025C">
            <w:pPr>
              <w:spacing w:after="0"/>
              <w:rPr>
                <w:rFonts w:ascii="Arial" w:hAnsi="Arial" w:cs="Arial"/>
                <w:sz w:val="18"/>
                <w:szCs w:val="18"/>
              </w:rPr>
            </w:pPr>
            <w:r>
              <w:rPr>
                <w:rFonts w:ascii="Arial" w:hAnsi="Arial" w:cs="Arial"/>
                <w:sz w:val="18"/>
                <w:szCs w:val="18"/>
              </w:rPr>
              <w:t>multiplicity: 1</w:t>
            </w:r>
          </w:p>
          <w:p w14:paraId="15A3C0E4" w14:textId="77777777" w:rsidR="00283C01" w:rsidRDefault="00283C01" w:rsidP="009E025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2BA2CD" w14:textId="77777777" w:rsidR="00283C01" w:rsidRDefault="00283C01" w:rsidP="009E025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116040" w14:textId="77777777" w:rsidR="00283C01" w:rsidRDefault="00283C01" w:rsidP="009E025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A63F8F" w14:textId="77777777" w:rsidR="00283C01" w:rsidRDefault="00283C01" w:rsidP="009E025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83C01" w14:paraId="688BE1E0"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46884"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AFA799A" w14:textId="77777777" w:rsidR="00283C01" w:rsidRDefault="00283C01" w:rsidP="009E025C">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617E722" w14:textId="77777777" w:rsidR="00283C01" w:rsidRDefault="00283C01" w:rsidP="009E025C">
            <w:pPr>
              <w:pStyle w:val="TAL"/>
              <w:rPr>
                <w:rFonts w:cs="Arial"/>
                <w:szCs w:val="18"/>
              </w:rPr>
            </w:pPr>
          </w:p>
          <w:p w14:paraId="4E0AC331" w14:textId="77777777" w:rsidR="00283C01" w:rsidRDefault="00283C01" w:rsidP="009E025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0DEEFF5A" w14:textId="77777777" w:rsidR="00283C01" w:rsidRDefault="00283C01" w:rsidP="009E025C">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4C6DD4A" w14:textId="77777777" w:rsidR="00283C01" w:rsidRDefault="00283C01" w:rsidP="009E025C">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C241F32"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ENUM </w:t>
            </w:r>
          </w:p>
          <w:p w14:paraId="10CDADAA"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3D8C06D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EEFC6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570D1C"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9EBC64" w14:textId="77777777" w:rsidR="00283C01" w:rsidRDefault="00283C01" w:rsidP="009E025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0AE44A2" w14:textId="77777777" w:rsidR="00283C01" w:rsidRDefault="00283C01" w:rsidP="009E025C">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283C01" w14:paraId="03DD8064"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654549" w14:textId="77777777" w:rsidR="00283C01" w:rsidRDefault="00283C01" w:rsidP="009E025C">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D1FE57A" w14:textId="77777777" w:rsidR="00283C01" w:rsidRDefault="00283C01" w:rsidP="009E025C">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BB338A2" w14:textId="77777777" w:rsidR="00283C01" w:rsidRDefault="00283C01" w:rsidP="009E025C">
            <w:pPr>
              <w:spacing w:after="0"/>
              <w:rPr>
                <w:rFonts w:ascii="Arial" w:hAnsi="Arial" w:cs="Arial"/>
                <w:snapToGrid w:val="0"/>
                <w:sz w:val="18"/>
                <w:szCs w:val="18"/>
              </w:rPr>
            </w:pPr>
          </w:p>
          <w:p w14:paraId="55908B59" w14:textId="77777777" w:rsidR="00283C01" w:rsidRDefault="00283C01" w:rsidP="009E025C">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253EAFC6" w14:textId="77777777" w:rsidR="00283C01" w:rsidRDefault="00283C01" w:rsidP="009E025C">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0E9FB9E" w14:textId="77777777" w:rsidR="00283C01" w:rsidRDefault="00283C01" w:rsidP="009E025C">
            <w:pPr>
              <w:spacing w:after="0"/>
              <w:rPr>
                <w:rFonts w:ascii="Arial" w:hAnsi="Arial" w:cs="Arial"/>
                <w:sz w:val="18"/>
                <w:szCs w:val="18"/>
              </w:rPr>
            </w:pPr>
            <w:r>
              <w:rPr>
                <w:rFonts w:ascii="Arial" w:hAnsi="Arial" w:cs="Arial"/>
                <w:sz w:val="18"/>
                <w:szCs w:val="18"/>
              </w:rPr>
              <w:t>type: ENUM</w:t>
            </w:r>
          </w:p>
          <w:p w14:paraId="5B66E18B" w14:textId="77777777" w:rsidR="00283C01" w:rsidRDefault="00283C01" w:rsidP="009E025C">
            <w:pPr>
              <w:spacing w:after="0"/>
              <w:rPr>
                <w:rFonts w:ascii="Arial" w:hAnsi="Arial" w:cs="Arial"/>
                <w:sz w:val="18"/>
                <w:szCs w:val="18"/>
              </w:rPr>
            </w:pPr>
            <w:r>
              <w:rPr>
                <w:rFonts w:ascii="Arial" w:hAnsi="Arial" w:cs="Arial"/>
                <w:sz w:val="18"/>
                <w:szCs w:val="18"/>
              </w:rPr>
              <w:t>multiplicity: 1</w:t>
            </w:r>
          </w:p>
          <w:p w14:paraId="14E78929" w14:textId="77777777" w:rsidR="00283C01" w:rsidRDefault="00283C01" w:rsidP="009E025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85A072" w14:textId="77777777" w:rsidR="00283C01" w:rsidRDefault="00283C01" w:rsidP="009E025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68F1E1" w14:textId="77777777" w:rsidR="00283C01" w:rsidRDefault="00283C01" w:rsidP="009E025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2B1434FC" w14:textId="77777777" w:rsidR="00283C01" w:rsidRDefault="00283C01" w:rsidP="009E025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1415EC5" w14:textId="77777777" w:rsidR="00283C01" w:rsidRDefault="00283C01" w:rsidP="009E025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83C01" w14:paraId="276FC012"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3211E" w14:textId="77777777" w:rsidR="00283C01" w:rsidRDefault="00283C01" w:rsidP="009E025C">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6A5CDC" w14:textId="77777777" w:rsidR="00283C01" w:rsidRDefault="00283C01" w:rsidP="009E025C">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79190B"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4DC2B2E1"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4155538E"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73450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E2CF517"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DC3466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283C01" w14:paraId="5337F083"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83B4C" w14:textId="77777777" w:rsidR="00283C01" w:rsidRDefault="00283C01" w:rsidP="009E025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3779465" w14:textId="77777777" w:rsidR="00283C01" w:rsidRDefault="00283C01" w:rsidP="009E025C">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D84D2F6" w14:textId="77777777" w:rsidR="00283C01" w:rsidRDefault="00283C01" w:rsidP="009E025C">
            <w:pPr>
              <w:pStyle w:val="TAL"/>
              <w:rPr>
                <w:rFonts w:cs="Arial"/>
                <w:snapToGrid w:val="0"/>
                <w:szCs w:val="18"/>
                <w:lang w:eastAsia="zh-CN"/>
              </w:rPr>
            </w:pPr>
          </w:p>
          <w:p w14:paraId="7B9E1356" w14:textId="77777777" w:rsidR="00283C01" w:rsidRDefault="00283C01" w:rsidP="009E025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A58C0A0"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String</w:t>
            </w:r>
          </w:p>
          <w:p w14:paraId="39E2BA07"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4A077AC8"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FE1523"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D7DA85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8AF2C0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283C01" w14:paraId="26BF1587"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2BCBD" w14:textId="77777777" w:rsidR="00283C01" w:rsidRDefault="00283C01" w:rsidP="009E025C">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7DDF6EC1" w14:textId="77777777" w:rsidR="00283C01" w:rsidRDefault="00283C01" w:rsidP="009E025C">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FA8E8FB" w14:textId="77777777" w:rsidR="00283C01" w:rsidRDefault="00283C01" w:rsidP="009E025C">
            <w:pPr>
              <w:pStyle w:val="TAL"/>
              <w:rPr>
                <w:rFonts w:cs="Arial"/>
                <w:snapToGrid w:val="0"/>
                <w:szCs w:val="18"/>
                <w:lang w:eastAsia="zh-CN"/>
              </w:rPr>
            </w:pPr>
          </w:p>
          <w:p w14:paraId="0DFEE397" w14:textId="77777777" w:rsidR="00283C01" w:rsidRDefault="00283C01" w:rsidP="009E025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66DDBD2"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String</w:t>
            </w:r>
          </w:p>
          <w:p w14:paraId="3F96B119"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1314F39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D088D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C1F974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FB1E1C"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283C01" w14:paraId="5D9BC07C"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9B18A" w14:textId="77777777" w:rsidR="00283C01" w:rsidRDefault="00283C01" w:rsidP="009E025C">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80CB847" w14:textId="77777777" w:rsidR="00283C01" w:rsidRDefault="00283C01" w:rsidP="009E025C">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B0637A9" w14:textId="77777777" w:rsidR="00283C01" w:rsidRDefault="00283C01" w:rsidP="009E025C">
            <w:pPr>
              <w:pStyle w:val="TAL"/>
              <w:rPr>
                <w:rFonts w:cs="Arial"/>
                <w:snapToGrid w:val="0"/>
                <w:szCs w:val="18"/>
                <w:lang w:eastAsia="zh-CN"/>
              </w:rPr>
            </w:pPr>
          </w:p>
          <w:p w14:paraId="68922D40" w14:textId="77777777" w:rsidR="00283C01" w:rsidRDefault="00283C01" w:rsidP="009E025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ADEEEF4"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String</w:t>
            </w:r>
          </w:p>
          <w:p w14:paraId="6581E666"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4370B62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0849C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704760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130864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283C01" w14:paraId="61D9BD6E"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43076" w14:textId="77777777" w:rsidR="00283C01" w:rsidRDefault="00283C01" w:rsidP="009E025C">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C33E96B" w14:textId="77777777" w:rsidR="00283C01" w:rsidRDefault="00283C01" w:rsidP="009E025C">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E8EA3CF" w14:textId="77777777" w:rsidR="00283C01" w:rsidRDefault="00283C01" w:rsidP="009E025C">
            <w:pPr>
              <w:pStyle w:val="TAL"/>
              <w:rPr>
                <w:rFonts w:cs="Arial"/>
                <w:snapToGrid w:val="0"/>
                <w:szCs w:val="18"/>
                <w:lang w:eastAsia="zh-CN"/>
              </w:rPr>
            </w:pPr>
          </w:p>
          <w:p w14:paraId="512F124B" w14:textId="77777777" w:rsidR="00283C01" w:rsidRDefault="00283C01" w:rsidP="009E025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5DD95C6" w14:textId="77777777" w:rsidR="00283C01" w:rsidRDefault="00283C01" w:rsidP="009E025C">
            <w:pPr>
              <w:spacing w:after="0"/>
              <w:rPr>
                <w:rFonts w:ascii="Arial" w:hAnsi="Arial" w:cs="Arial"/>
                <w:sz w:val="18"/>
                <w:szCs w:val="18"/>
              </w:rPr>
            </w:pPr>
            <w:r>
              <w:rPr>
                <w:rFonts w:ascii="Arial" w:hAnsi="Arial" w:cs="Arial"/>
                <w:sz w:val="18"/>
                <w:szCs w:val="18"/>
              </w:rPr>
              <w:t>type: ENUM</w:t>
            </w:r>
          </w:p>
          <w:p w14:paraId="70C78E31" w14:textId="77777777" w:rsidR="00283C01" w:rsidRDefault="00283C01" w:rsidP="009E025C">
            <w:pPr>
              <w:spacing w:after="0"/>
              <w:rPr>
                <w:rFonts w:ascii="Arial" w:hAnsi="Arial" w:cs="Arial"/>
                <w:sz w:val="18"/>
                <w:szCs w:val="18"/>
              </w:rPr>
            </w:pPr>
            <w:r>
              <w:rPr>
                <w:rFonts w:ascii="Arial" w:hAnsi="Arial" w:cs="Arial"/>
                <w:sz w:val="18"/>
                <w:szCs w:val="18"/>
              </w:rPr>
              <w:t>multiplicity: 1</w:t>
            </w:r>
          </w:p>
          <w:p w14:paraId="32A6CFA9" w14:textId="77777777" w:rsidR="00283C01" w:rsidRDefault="00283C01" w:rsidP="009E025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794290" w14:textId="77777777" w:rsidR="00283C01" w:rsidRDefault="00283C01" w:rsidP="009E025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FB62AE" w14:textId="77777777" w:rsidR="00283C01" w:rsidRDefault="00283C01" w:rsidP="009E025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059B49" w14:textId="77777777" w:rsidR="00283C01" w:rsidRDefault="00283C01" w:rsidP="009E025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722EC8E" w14:textId="77777777" w:rsidR="00283C01" w:rsidRDefault="00283C01" w:rsidP="009E025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83C01" w14:paraId="0A177FBD"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5077D" w14:textId="77777777" w:rsidR="00283C01" w:rsidRDefault="00283C01" w:rsidP="009E025C">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83D4124" w14:textId="77777777" w:rsidR="00283C01" w:rsidRDefault="00283C01" w:rsidP="009E025C">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0F8F04D" w14:textId="77777777" w:rsidR="00283C01" w:rsidRDefault="00283C01" w:rsidP="009E025C">
            <w:pPr>
              <w:pStyle w:val="TAL"/>
              <w:rPr>
                <w:rFonts w:cs="Arial"/>
                <w:snapToGrid w:val="0"/>
                <w:szCs w:val="18"/>
                <w:lang w:eastAsia="zh-CN"/>
              </w:rPr>
            </w:pPr>
          </w:p>
          <w:p w14:paraId="392774DE" w14:textId="77777777" w:rsidR="00283C01" w:rsidRDefault="00283C01" w:rsidP="009E025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9BB39A6" w14:textId="77777777" w:rsidR="00283C01" w:rsidRDefault="00283C01" w:rsidP="009E025C">
            <w:pPr>
              <w:spacing w:after="0"/>
              <w:rPr>
                <w:rFonts w:ascii="Arial" w:hAnsi="Arial" w:cs="Arial"/>
                <w:sz w:val="18"/>
                <w:szCs w:val="18"/>
              </w:rPr>
            </w:pPr>
            <w:r>
              <w:rPr>
                <w:rFonts w:ascii="Arial" w:hAnsi="Arial" w:cs="Arial"/>
                <w:sz w:val="18"/>
                <w:szCs w:val="18"/>
              </w:rPr>
              <w:t>type: ENUM</w:t>
            </w:r>
          </w:p>
          <w:p w14:paraId="5E9F5657" w14:textId="77777777" w:rsidR="00283C01" w:rsidRDefault="00283C01" w:rsidP="009E025C">
            <w:pPr>
              <w:spacing w:after="0"/>
              <w:rPr>
                <w:rFonts w:ascii="Arial" w:hAnsi="Arial" w:cs="Arial"/>
                <w:sz w:val="18"/>
                <w:szCs w:val="18"/>
              </w:rPr>
            </w:pPr>
            <w:r>
              <w:rPr>
                <w:rFonts w:ascii="Arial" w:hAnsi="Arial" w:cs="Arial"/>
                <w:sz w:val="18"/>
                <w:szCs w:val="18"/>
              </w:rPr>
              <w:t>multiplicity: 1…3</w:t>
            </w:r>
          </w:p>
          <w:p w14:paraId="21C03AEC" w14:textId="77777777" w:rsidR="00283C01" w:rsidRDefault="00283C01" w:rsidP="009E025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A1381D" w14:textId="77777777" w:rsidR="00283C01" w:rsidRDefault="00283C01" w:rsidP="009E025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F29C35" w14:textId="77777777" w:rsidR="00283C01" w:rsidRDefault="00283C01" w:rsidP="009E025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5F77C4" w14:textId="77777777" w:rsidR="00283C01" w:rsidRDefault="00283C01" w:rsidP="009E025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082843A" w14:textId="77777777" w:rsidR="00283C01" w:rsidRDefault="00283C01" w:rsidP="009E025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83C01" w14:paraId="5C38C7CE"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C20E5" w14:textId="77777777" w:rsidR="00283C01" w:rsidRDefault="00283C01" w:rsidP="009E025C">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4D6C39E" w14:textId="77777777" w:rsidR="00283C01" w:rsidRDefault="00283C01" w:rsidP="009E025C">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E1B3062" w14:textId="77777777" w:rsidR="00283C01" w:rsidRDefault="00283C01" w:rsidP="009E025C">
            <w:pPr>
              <w:pStyle w:val="TAL"/>
              <w:rPr>
                <w:rFonts w:cs="Arial"/>
                <w:snapToGrid w:val="0"/>
                <w:szCs w:val="18"/>
                <w:lang w:eastAsia="zh-CN"/>
              </w:rPr>
            </w:pPr>
          </w:p>
          <w:p w14:paraId="441BEAFB" w14:textId="77777777" w:rsidR="00283C01" w:rsidRDefault="00283C01" w:rsidP="009E025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E126EAE" w14:textId="77777777" w:rsidR="00283C01" w:rsidRDefault="00283C01" w:rsidP="009E025C">
            <w:pPr>
              <w:spacing w:after="0"/>
              <w:rPr>
                <w:rFonts w:ascii="Arial" w:hAnsi="Arial" w:cs="Arial"/>
                <w:sz w:val="18"/>
                <w:szCs w:val="18"/>
              </w:rPr>
            </w:pPr>
            <w:r>
              <w:rPr>
                <w:rFonts w:ascii="Arial" w:hAnsi="Arial" w:cs="Arial"/>
                <w:sz w:val="18"/>
                <w:szCs w:val="18"/>
              </w:rPr>
              <w:t>type: ENUM</w:t>
            </w:r>
          </w:p>
          <w:p w14:paraId="242CFEB3" w14:textId="77777777" w:rsidR="00283C01" w:rsidRDefault="00283C01" w:rsidP="009E025C">
            <w:pPr>
              <w:spacing w:after="0"/>
              <w:rPr>
                <w:rFonts w:ascii="Arial" w:hAnsi="Arial" w:cs="Arial"/>
                <w:sz w:val="18"/>
                <w:szCs w:val="18"/>
              </w:rPr>
            </w:pPr>
            <w:r>
              <w:rPr>
                <w:rFonts w:ascii="Arial" w:hAnsi="Arial" w:cs="Arial"/>
                <w:sz w:val="18"/>
                <w:szCs w:val="18"/>
              </w:rPr>
              <w:t>multiplicity: 1</w:t>
            </w:r>
          </w:p>
          <w:p w14:paraId="6D33EBAC" w14:textId="77777777" w:rsidR="00283C01" w:rsidRDefault="00283C01" w:rsidP="009E025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E50CBB" w14:textId="77777777" w:rsidR="00283C01" w:rsidRDefault="00283C01" w:rsidP="009E025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266DD4" w14:textId="77777777" w:rsidR="00283C01" w:rsidRDefault="00283C01" w:rsidP="009E025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501649" w14:textId="77777777" w:rsidR="00283C01" w:rsidRDefault="00283C01" w:rsidP="009E025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973D82C" w14:textId="77777777" w:rsidR="00283C01" w:rsidRDefault="00283C01" w:rsidP="009E025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83C01" w14:paraId="5B26A297"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6100B"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B2202E" w14:textId="77777777" w:rsidR="00283C01" w:rsidRDefault="00283C01" w:rsidP="009E025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D8968AA"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Integer</w:t>
            </w:r>
          </w:p>
          <w:p w14:paraId="7B81276F"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24D2B9D3"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2F87BA"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76CDA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BB51EA"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4228DE" w14:textId="77777777" w:rsidR="00283C01" w:rsidRDefault="00283C01" w:rsidP="009E025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283C01" w14:paraId="63B34A26"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861CE"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0D0BB4" w14:textId="77777777" w:rsidR="00283C01" w:rsidRDefault="00283C01" w:rsidP="009E025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3986D993" w14:textId="77777777" w:rsidR="00283C01" w:rsidRDefault="00283C01" w:rsidP="009E025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555A66F" w14:textId="77777777" w:rsidR="00283C01" w:rsidRDefault="00283C01" w:rsidP="009E025C">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1DEB57C"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Integer</w:t>
            </w:r>
          </w:p>
          <w:p w14:paraId="17E522A0"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C6E2007"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CF867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660F2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5FD3B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49BBB7" w14:textId="77777777" w:rsidR="00283C01" w:rsidRDefault="00283C01" w:rsidP="009E025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283C01" w14:paraId="5B375AD2"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07895" w14:textId="77777777" w:rsidR="00283C01" w:rsidRDefault="00283C01" w:rsidP="009E025C">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0E8ED1BC" w14:textId="77777777" w:rsidR="00283C01" w:rsidRDefault="00283C01" w:rsidP="009E025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810D877"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Integer</w:t>
            </w:r>
          </w:p>
          <w:p w14:paraId="594D056D"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7AD6094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2ECB1A"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3263E9"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2FB5B8"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5B0E1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2FC1489B"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4106A"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16A274" w14:textId="77777777" w:rsidR="00283C01" w:rsidRDefault="00283C01" w:rsidP="009E025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962FE01"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Integer</w:t>
            </w:r>
          </w:p>
          <w:p w14:paraId="55B7393D"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711BC0E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C5809E"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E4078A"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02005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D2EC5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6D9EF079"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B1FFA"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D6801B" w14:textId="77777777" w:rsidR="00283C01" w:rsidRDefault="00283C01" w:rsidP="009E025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5DFD4DD2"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Integer</w:t>
            </w:r>
          </w:p>
          <w:p w14:paraId="599F4C1A"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4F3760FA"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90475D"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0E8DE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65DB7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A0245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472177F9"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C4E44"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D3475F" w14:textId="77777777" w:rsidR="00283C01" w:rsidRDefault="00283C01" w:rsidP="009E025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RAN domain of the network slice and is used to evaluate the delay in RAN domain, e.g. time between received UL/DL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2065B1A0"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Integer</w:t>
            </w:r>
          </w:p>
          <w:p w14:paraId="785BFDBF"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7C22722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83613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349933"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E611CC"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45718A"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0040674A"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4782D"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88345B1" w14:textId="77777777" w:rsidR="00283C01" w:rsidRDefault="00283C01" w:rsidP="009E025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F156DFE" w14:textId="77777777" w:rsidR="00283C01" w:rsidRDefault="00283C01" w:rsidP="009E025C">
            <w:pPr>
              <w:spacing w:after="0"/>
              <w:rPr>
                <w:rFonts w:ascii="Arial" w:hAnsi="Arial" w:cs="Arial"/>
                <w:color w:val="000000"/>
                <w:sz w:val="18"/>
                <w:szCs w:val="18"/>
              </w:rPr>
            </w:pPr>
          </w:p>
          <w:p w14:paraId="2429892F" w14:textId="77777777" w:rsidR="00283C01" w:rsidRDefault="00283C01" w:rsidP="009E025C">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688096BB"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282368CA"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7177D397"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FD294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24CE4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0A3297"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43988F" w14:textId="77777777" w:rsidR="00283C01" w:rsidRDefault="00283C01" w:rsidP="009E025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283C01" w14:paraId="2F7F72EB"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74458"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495C23C" w14:textId="77777777" w:rsidR="00283C01" w:rsidRDefault="00283C01" w:rsidP="009E025C">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504926A0" w14:textId="77777777" w:rsidR="00283C01" w:rsidRDefault="00283C01" w:rsidP="009E025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215BB61F"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56668F9D"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37A0576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45A3F9"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B0389D"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789881" w14:textId="77777777" w:rsidR="00283C01" w:rsidRDefault="00283C01" w:rsidP="009E025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283C01" w14:paraId="57CC5099"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6863FB"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AD08062" w14:textId="77777777" w:rsidR="00283C01" w:rsidRPr="00B32DDD" w:rsidRDefault="00283C01" w:rsidP="009E025C">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7BD9EE2A" w14:textId="77777777" w:rsidR="00283C01" w:rsidRPr="00B32DDD" w:rsidRDefault="00283C01" w:rsidP="009E025C">
            <w:pPr>
              <w:pStyle w:val="TAL"/>
              <w:rPr>
                <w:rFonts w:cs="Arial"/>
                <w:iCs/>
                <w:szCs w:val="18"/>
                <w:lang w:eastAsia="en-GB"/>
              </w:rPr>
            </w:pPr>
          </w:p>
          <w:p w14:paraId="7292B4CB" w14:textId="77777777" w:rsidR="00283C01" w:rsidRDefault="00283C01" w:rsidP="009E025C">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012ED38D" w14:textId="77777777" w:rsidR="00283C01" w:rsidRPr="0063693E" w:rsidRDefault="00283C01" w:rsidP="009E025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C7668D0" w14:textId="77777777" w:rsidR="00283C01" w:rsidRPr="003A33B7" w:rsidRDefault="00283C01" w:rsidP="009E025C">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59FF44A" w14:textId="77777777" w:rsidR="00283C01" w:rsidRPr="000C5AEF" w:rsidRDefault="00283C01" w:rsidP="009E025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446BA282" w14:textId="77777777" w:rsidR="00283C01" w:rsidRPr="00A17B5C" w:rsidRDefault="00283C01" w:rsidP="009E025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0463715" w14:textId="77777777" w:rsidR="00283C01" w:rsidRPr="00A17B5C" w:rsidRDefault="00283C01" w:rsidP="009E025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0BC0302" w14:textId="77777777" w:rsidR="00283C01" w:rsidRDefault="00283C01" w:rsidP="009E025C">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283C01" w14:paraId="25022ED5"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3CD47F"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CB100F3" w14:textId="77777777" w:rsidR="00283C01" w:rsidRPr="004040C3" w:rsidRDefault="00283C01" w:rsidP="009E025C">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6D7E4AEF" w14:textId="77777777" w:rsidR="00283C01" w:rsidRPr="00B32DDD" w:rsidRDefault="00283C01" w:rsidP="009E025C">
            <w:pPr>
              <w:pStyle w:val="TAL"/>
              <w:rPr>
                <w:rFonts w:cs="Arial"/>
                <w:szCs w:val="18"/>
              </w:rPr>
            </w:pPr>
          </w:p>
          <w:p w14:paraId="210D98CE" w14:textId="77777777" w:rsidR="00283C01" w:rsidRDefault="00283C01" w:rsidP="009E025C">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1ABD28E" w14:textId="77777777" w:rsidR="00283C01" w:rsidRPr="0063693E" w:rsidRDefault="00283C01" w:rsidP="009E025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57B96282" w14:textId="77777777" w:rsidR="00283C01" w:rsidRPr="003A33B7" w:rsidRDefault="00283C01" w:rsidP="009E025C">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E04F5A8" w14:textId="77777777" w:rsidR="00283C01" w:rsidRPr="000C5AEF" w:rsidRDefault="00283C01" w:rsidP="009E025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1F512578" w14:textId="77777777" w:rsidR="00283C01" w:rsidRPr="00A17B5C" w:rsidRDefault="00283C01" w:rsidP="009E025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71734C1" w14:textId="77777777" w:rsidR="00283C01" w:rsidRPr="00A17B5C" w:rsidRDefault="00283C01" w:rsidP="009E025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04F8085" w14:textId="77777777" w:rsidR="00283C01" w:rsidRDefault="00283C01" w:rsidP="009E025C">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283C01" w14:paraId="76A7BFB6"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B63EA"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8C4ED3D" w14:textId="77777777" w:rsidR="00283C01" w:rsidRDefault="00283C01" w:rsidP="009E025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5CDFFD8" w14:textId="77777777" w:rsidR="00283C01" w:rsidRDefault="00283C01" w:rsidP="009E025C">
            <w:pPr>
              <w:spacing w:after="0"/>
              <w:rPr>
                <w:rFonts w:ascii="Arial" w:hAnsi="Arial" w:cs="Arial"/>
                <w:color w:val="000000"/>
                <w:sz w:val="18"/>
                <w:szCs w:val="18"/>
                <w:lang w:eastAsia="zh-CN"/>
              </w:rPr>
            </w:pPr>
          </w:p>
          <w:p w14:paraId="5ADCF4A2" w14:textId="77777777" w:rsidR="00283C01" w:rsidRDefault="00283C01" w:rsidP="009E025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9A1CBA8"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7F0EDFF1"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78B220AD"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9C7E1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9D175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950AD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3CCE631" w14:textId="77777777" w:rsidR="00283C01" w:rsidRDefault="00283C01" w:rsidP="009E025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283C01" w14:paraId="7D735036"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2A820"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A8829A" w14:textId="77777777" w:rsidR="00283C01" w:rsidRDefault="00283C01" w:rsidP="009E025C">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CA749E0"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18CA0100"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w:t>
            </w:r>
          </w:p>
          <w:p w14:paraId="189522B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606A9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E51219"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F3FF4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9446F7"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0960FE08"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929B1"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2151BA" w14:textId="77777777" w:rsidR="00283C01" w:rsidRDefault="00283C01" w:rsidP="009E025C">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4A493206" w14:textId="77777777" w:rsidR="00283C01" w:rsidRDefault="00283C01" w:rsidP="009E025C">
            <w:pPr>
              <w:pStyle w:val="TAL"/>
              <w:rPr>
                <w:lang w:eastAsia="zh-CN"/>
              </w:rPr>
            </w:pPr>
          </w:p>
          <w:p w14:paraId="7510E7C5" w14:textId="77777777" w:rsidR="00283C01" w:rsidRPr="00A71F56" w:rsidRDefault="00283C01" w:rsidP="009E025C">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2498575F" w14:textId="77777777" w:rsidR="00283C01" w:rsidRPr="00A71F56" w:rsidRDefault="00283C01" w:rsidP="009E025C">
            <w:pPr>
              <w:pStyle w:val="TAL"/>
            </w:pPr>
          </w:p>
          <w:p w14:paraId="035C9315" w14:textId="77777777" w:rsidR="00283C01" w:rsidRDefault="00283C01" w:rsidP="009E025C">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11834F9E"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759222B5"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w:t>
            </w:r>
          </w:p>
          <w:p w14:paraId="024A707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C86E19"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34A72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FC52B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FDF30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3E8C8CEE" w14:textId="77777777" w:rsidTr="006332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cmcc1" w:date="2021-11-05T15: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trPrChange w:id="53" w:author="cmcc1" w:date="2021-11-05T15:29:00Z">
            <w:trPr>
              <w:cantSplit/>
              <w:tblHeader/>
              <w:jc w:val="center"/>
            </w:trPr>
          </w:trPrChange>
        </w:trPr>
        <w:tc>
          <w:tcPr>
            <w:tcW w:w="1817" w:type="dxa"/>
            <w:tcBorders>
              <w:top w:val="single" w:sz="4" w:space="0" w:color="auto"/>
              <w:left w:val="single" w:sz="4" w:space="0" w:color="auto"/>
              <w:bottom w:val="single" w:sz="4" w:space="0" w:color="auto"/>
              <w:right w:val="single" w:sz="4" w:space="0" w:color="auto"/>
            </w:tcBorders>
            <w:tcPrChange w:id="54" w:author="cmcc1" w:date="2021-11-05T15:29:00Z">
              <w:tcPr>
                <w:tcW w:w="1817" w:type="dxa"/>
                <w:tcBorders>
                  <w:top w:val="single" w:sz="4" w:space="0" w:color="auto"/>
                  <w:left w:val="single" w:sz="4" w:space="0" w:color="auto"/>
                  <w:bottom w:val="single" w:sz="4" w:space="0" w:color="auto"/>
                  <w:right w:val="single" w:sz="4" w:space="0" w:color="auto"/>
                </w:tcBorders>
              </w:tcPr>
            </w:tcPrChange>
          </w:tcPr>
          <w:p w14:paraId="68FE2C01" w14:textId="28777902" w:rsidR="00283C01" w:rsidRDefault="00283C01" w:rsidP="009E025C">
            <w:pPr>
              <w:pStyle w:val="TAL"/>
              <w:rPr>
                <w:rFonts w:ascii="Courier New" w:hAnsi="Courier New" w:cs="Courier New"/>
                <w:lang w:eastAsia="zh-CN"/>
              </w:rPr>
            </w:pPr>
            <w:del w:id="55" w:author="cmcc1" w:date="2021-11-05T15:29:00Z">
              <w:r w:rsidDel="0063320B">
                <w:rPr>
                  <w:rFonts w:ascii="Courier New" w:hAnsi="Courier New" w:cs="Courier New"/>
                  <w:szCs w:val="18"/>
                  <w:lang w:eastAsia="zh-CN"/>
                </w:rPr>
                <w:delText>sST</w:delText>
              </w:r>
            </w:del>
          </w:p>
        </w:tc>
        <w:tc>
          <w:tcPr>
            <w:tcW w:w="5492" w:type="dxa"/>
            <w:tcBorders>
              <w:top w:val="single" w:sz="4" w:space="0" w:color="auto"/>
              <w:left w:val="single" w:sz="4" w:space="0" w:color="auto"/>
              <w:bottom w:val="single" w:sz="4" w:space="0" w:color="auto"/>
              <w:right w:val="single" w:sz="4" w:space="0" w:color="auto"/>
            </w:tcBorders>
            <w:tcPrChange w:id="56" w:author="cmcc1" w:date="2021-11-05T15:29:00Z">
              <w:tcPr>
                <w:tcW w:w="5492" w:type="dxa"/>
                <w:tcBorders>
                  <w:top w:val="single" w:sz="4" w:space="0" w:color="auto"/>
                  <w:left w:val="single" w:sz="4" w:space="0" w:color="auto"/>
                  <w:bottom w:val="single" w:sz="4" w:space="0" w:color="auto"/>
                  <w:right w:val="single" w:sz="4" w:space="0" w:color="auto"/>
                </w:tcBorders>
              </w:tcPr>
            </w:tcPrChange>
          </w:tcPr>
          <w:p w14:paraId="79EB1DEB" w14:textId="3E3827DC" w:rsidR="00283C01" w:rsidDel="0063320B" w:rsidRDefault="00283C01" w:rsidP="009E025C">
            <w:pPr>
              <w:pStyle w:val="TAL"/>
              <w:rPr>
                <w:del w:id="57" w:author="cmcc1" w:date="2021-11-05T15:29:00Z"/>
                <w:snapToGrid w:val="0"/>
              </w:rPr>
            </w:pPr>
            <w:del w:id="58" w:author="cmcc1" w:date="2021-11-05T15:29:00Z">
              <w:r w:rsidDel="0063320B">
                <w:rPr>
                  <w:snapToGrid w:val="0"/>
                </w:rPr>
                <w:delText>This parameter specifies the slice/service type in a ServiceProfile to be supported by a network slice.</w:delText>
              </w:r>
            </w:del>
          </w:p>
          <w:p w14:paraId="4BE7AE5E" w14:textId="0B5DF486" w:rsidR="00283C01" w:rsidDel="0063320B" w:rsidRDefault="00283C01" w:rsidP="009E025C">
            <w:pPr>
              <w:pStyle w:val="TAL"/>
              <w:rPr>
                <w:del w:id="59" w:author="cmcc1" w:date="2021-11-05T15:29:00Z"/>
                <w:snapToGrid w:val="0"/>
              </w:rPr>
            </w:pPr>
          </w:p>
          <w:p w14:paraId="12191881" w14:textId="2E7A64BD" w:rsidR="00283C01" w:rsidRDefault="00283C01" w:rsidP="009E025C">
            <w:pPr>
              <w:pStyle w:val="TAL"/>
              <w:rPr>
                <w:lang w:eastAsia="zh-CN"/>
              </w:rPr>
            </w:pPr>
            <w:del w:id="60" w:author="cmcc1" w:date="2021-11-05T15:29:00Z">
              <w:r w:rsidDel="0063320B">
                <w:rPr>
                  <w:snapToGrid w:val="0"/>
                </w:rPr>
                <w:delText>See clause 5.15.2 of 3GPP TS 23.501 [2].</w:delText>
              </w:r>
            </w:del>
          </w:p>
        </w:tc>
        <w:tc>
          <w:tcPr>
            <w:tcW w:w="2156" w:type="dxa"/>
            <w:tcBorders>
              <w:top w:val="single" w:sz="4" w:space="0" w:color="auto"/>
              <w:left w:val="single" w:sz="4" w:space="0" w:color="auto"/>
              <w:bottom w:val="single" w:sz="4" w:space="0" w:color="auto"/>
              <w:right w:val="single" w:sz="4" w:space="0" w:color="auto"/>
            </w:tcBorders>
            <w:tcPrChange w:id="61" w:author="cmcc1" w:date="2021-11-05T15:29:00Z">
              <w:tcPr>
                <w:tcW w:w="2156" w:type="dxa"/>
                <w:tcBorders>
                  <w:top w:val="single" w:sz="4" w:space="0" w:color="auto"/>
                  <w:left w:val="single" w:sz="4" w:space="0" w:color="auto"/>
                  <w:bottom w:val="single" w:sz="4" w:space="0" w:color="auto"/>
                  <w:right w:val="single" w:sz="4" w:space="0" w:color="auto"/>
                </w:tcBorders>
              </w:tcPr>
            </w:tcPrChange>
          </w:tcPr>
          <w:p w14:paraId="67CDC3DC" w14:textId="7AAC2576" w:rsidR="00283C01" w:rsidDel="0063320B" w:rsidRDefault="00283C01" w:rsidP="009E025C">
            <w:pPr>
              <w:spacing w:after="0"/>
              <w:rPr>
                <w:del w:id="62" w:author="cmcc1" w:date="2021-11-05T15:29:00Z"/>
                <w:rFonts w:ascii="Arial" w:hAnsi="Arial" w:cs="Arial"/>
                <w:snapToGrid w:val="0"/>
                <w:sz w:val="18"/>
                <w:szCs w:val="18"/>
              </w:rPr>
            </w:pPr>
            <w:del w:id="63" w:author="cmcc1" w:date="2021-11-05T15:29:00Z">
              <w:r w:rsidDel="0063320B">
                <w:rPr>
                  <w:rFonts w:ascii="Arial" w:hAnsi="Arial" w:cs="Arial"/>
                  <w:snapToGrid w:val="0"/>
                  <w:sz w:val="18"/>
                  <w:szCs w:val="18"/>
                </w:rPr>
                <w:delText>type: Integer</w:delText>
              </w:r>
            </w:del>
          </w:p>
          <w:p w14:paraId="5BDFB533" w14:textId="39262863" w:rsidR="00283C01" w:rsidDel="0063320B" w:rsidRDefault="00283C01" w:rsidP="009E025C">
            <w:pPr>
              <w:spacing w:after="0"/>
              <w:rPr>
                <w:del w:id="64" w:author="cmcc1" w:date="2021-11-05T15:29:00Z"/>
                <w:rFonts w:ascii="Arial" w:hAnsi="Arial" w:cs="Arial"/>
                <w:snapToGrid w:val="0"/>
                <w:sz w:val="18"/>
                <w:szCs w:val="18"/>
              </w:rPr>
            </w:pPr>
            <w:del w:id="65" w:author="cmcc1" w:date="2021-11-05T15:29:00Z">
              <w:r w:rsidDel="0063320B">
                <w:rPr>
                  <w:rFonts w:ascii="Arial" w:hAnsi="Arial" w:cs="Arial"/>
                  <w:snapToGrid w:val="0"/>
                  <w:sz w:val="18"/>
                  <w:szCs w:val="18"/>
                </w:rPr>
                <w:delText>multiplicity: 1</w:delText>
              </w:r>
            </w:del>
          </w:p>
          <w:p w14:paraId="30373D0B" w14:textId="07E83602" w:rsidR="00283C01" w:rsidDel="0063320B" w:rsidRDefault="00283C01" w:rsidP="009E025C">
            <w:pPr>
              <w:spacing w:after="0"/>
              <w:rPr>
                <w:del w:id="66" w:author="cmcc1" w:date="2021-11-05T15:29:00Z"/>
                <w:rFonts w:ascii="Arial" w:hAnsi="Arial" w:cs="Arial"/>
                <w:snapToGrid w:val="0"/>
                <w:sz w:val="18"/>
                <w:szCs w:val="18"/>
              </w:rPr>
            </w:pPr>
            <w:del w:id="67" w:author="cmcc1" w:date="2021-11-05T15:29:00Z">
              <w:r w:rsidDel="0063320B">
                <w:rPr>
                  <w:rFonts w:ascii="Arial" w:hAnsi="Arial" w:cs="Arial"/>
                  <w:snapToGrid w:val="0"/>
                  <w:sz w:val="18"/>
                  <w:szCs w:val="18"/>
                </w:rPr>
                <w:delText>isOrdered: N/A</w:delText>
              </w:r>
            </w:del>
          </w:p>
          <w:p w14:paraId="522DAED4" w14:textId="726CAE9C" w:rsidR="00283C01" w:rsidDel="0063320B" w:rsidRDefault="00283C01" w:rsidP="009E025C">
            <w:pPr>
              <w:spacing w:after="0"/>
              <w:rPr>
                <w:del w:id="68" w:author="cmcc1" w:date="2021-11-05T15:29:00Z"/>
                <w:rFonts w:ascii="Arial" w:hAnsi="Arial" w:cs="Arial"/>
                <w:snapToGrid w:val="0"/>
                <w:sz w:val="18"/>
                <w:szCs w:val="18"/>
              </w:rPr>
            </w:pPr>
            <w:del w:id="69" w:author="cmcc1" w:date="2021-11-05T15:29:00Z">
              <w:r w:rsidDel="0063320B">
                <w:rPr>
                  <w:rFonts w:ascii="Arial" w:hAnsi="Arial" w:cs="Arial"/>
                  <w:snapToGrid w:val="0"/>
                  <w:sz w:val="18"/>
                  <w:szCs w:val="18"/>
                </w:rPr>
                <w:delText>isUnique: N/A</w:delText>
              </w:r>
            </w:del>
          </w:p>
          <w:p w14:paraId="3D98E112" w14:textId="4E73863D" w:rsidR="00283C01" w:rsidDel="0063320B" w:rsidRDefault="00283C01" w:rsidP="009E025C">
            <w:pPr>
              <w:spacing w:after="0"/>
              <w:rPr>
                <w:del w:id="70" w:author="cmcc1" w:date="2021-11-05T15:29:00Z"/>
                <w:rFonts w:ascii="Arial" w:hAnsi="Arial" w:cs="Arial"/>
                <w:snapToGrid w:val="0"/>
                <w:sz w:val="18"/>
                <w:szCs w:val="18"/>
              </w:rPr>
            </w:pPr>
            <w:del w:id="71" w:author="cmcc1" w:date="2021-11-05T15:29:00Z">
              <w:r w:rsidDel="0063320B">
                <w:rPr>
                  <w:rFonts w:ascii="Arial" w:hAnsi="Arial" w:cs="Arial"/>
                  <w:snapToGrid w:val="0"/>
                  <w:sz w:val="18"/>
                  <w:szCs w:val="18"/>
                </w:rPr>
                <w:delText>defaultValue: None</w:delText>
              </w:r>
            </w:del>
          </w:p>
          <w:p w14:paraId="2CFF3227" w14:textId="40F1BDD5" w:rsidR="00283C01" w:rsidDel="0063320B" w:rsidRDefault="00283C01" w:rsidP="009E025C">
            <w:pPr>
              <w:spacing w:after="0"/>
              <w:rPr>
                <w:del w:id="72" w:author="cmcc1" w:date="2021-11-05T15:29:00Z"/>
                <w:rFonts w:ascii="Arial" w:hAnsi="Arial" w:cs="Arial"/>
                <w:snapToGrid w:val="0"/>
                <w:sz w:val="18"/>
                <w:szCs w:val="18"/>
              </w:rPr>
            </w:pPr>
            <w:del w:id="73" w:author="cmcc1" w:date="2021-11-05T15:29:00Z">
              <w:r w:rsidDel="0063320B">
                <w:rPr>
                  <w:rFonts w:ascii="Arial" w:hAnsi="Arial" w:cs="Arial"/>
                  <w:snapToGrid w:val="0"/>
                  <w:sz w:val="18"/>
                  <w:szCs w:val="18"/>
                </w:rPr>
                <w:delText>allowedValues: N/A</w:delText>
              </w:r>
            </w:del>
          </w:p>
          <w:p w14:paraId="5533C800" w14:textId="150C6EE5" w:rsidR="00283C01" w:rsidRDefault="00283C01" w:rsidP="009E025C">
            <w:pPr>
              <w:spacing w:after="0"/>
              <w:rPr>
                <w:rFonts w:ascii="Arial" w:hAnsi="Arial" w:cs="Arial"/>
                <w:snapToGrid w:val="0"/>
                <w:sz w:val="18"/>
                <w:szCs w:val="18"/>
              </w:rPr>
            </w:pPr>
            <w:del w:id="74" w:author="cmcc1" w:date="2021-11-05T15:29:00Z">
              <w:r w:rsidDel="0063320B">
                <w:rPr>
                  <w:rFonts w:cs="Arial"/>
                  <w:snapToGrid w:val="0"/>
                  <w:szCs w:val="18"/>
                </w:rPr>
                <w:delText>isNullable: False</w:delText>
              </w:r>
            </w:del>
          </w:p>
        </w:tc>
      </w:tr>
      <w:tr w:rsidR="00283C01" w14:paraId="2B81507A"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753A3"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207181" w14:textId="77777777" w:rsidR="00283C01" w:rsidRDefault="00283C01" w:rsidP="009E025C">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4AF1ACF"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CA452D6"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270AC6AB"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74495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2D6EEE"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059DB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1070C504"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9129E"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04BF703" w14:textId="77777777" w:rsidR="00283C01" w:rsidRDefault="00283C01" w:rsidP="009E025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D501018" w14:textId="77777777" w:rsidR="00283C01" w:rsidRDefault="00283C01" w:rsidP="009E025C">
            <w:pPr>
              <w:pStyle w:val="TAL"/>
              <w:rPr>
                <w:rFonts w:cs="Arial"/>
                <w:szCs w:val="18"/>
              </w:rPr>
            </w:pPr>
          </w:p>
          <w:p w14:paraId="63865909" w14:textId="77777777" w:rsidR="00283C01" w:rsidRDefault="00283C01" w:rsidP="009E025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41292D3" w14:textId="77777777" w:rsidR="00283C01" w:rsidRDefault="00283C01" w:rsidP="009E025C">
            <w:pPr>
              <w:spacing w:after="0"/>
              <w:rPr>
                <w:rFonts w:ascii="Arial" w:hAnsi="Arial" w:cs="Arial"/>
                <w:sz w:val="18"/>
                <w:szCs w:val="18"/>
              </w:rPr>
            </w:pPr>
            <w:r>
              <w:rPr>
                <w:rFonts w:ascii="Arial" w:hAnsi="Arial" w:cs="Arial"/>
                <w:sz w:val="18"/>
                <w:szCs w:val="18"/>
              </w:rPr>
              <w:t>"NOT SUPPORTED", "SUPPORTED".</w:t>
            </w:r>
          </w:p>
          <w:p w14:paraId="4797795A" w14:textId="77777777" w:rsidR="00283C01" w:rsidRDefault="00283C01" w:rsidP="009E025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173D3A"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&lt;&lt;enumeration&gt;&gt;</w:t>
            </w:r>
          </w:p>
          <w:p w14:paraId="2B949125"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7D90FF5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9FE68C"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5C692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3A739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1D5479CE"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2F289" w14:textId="77777777" w:rsidR="00283C01" w:rsidRDefault="00283C01" w:rsidP="009E025C">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5F4192" w14:textId="77777777" w:rsidR="00283C01" w:rsidRDefault="00283C01" w:rsidP="009E025C">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16342AD"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801A902"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02BD9A7B"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DC119D"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9C7EF8"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BFACC9"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7923255D"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D1A50F" w14:textId="77777777" w:rsidR="00283C01" w:rsidRPr="00603CDA"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21B60665" w14:textId="77777777" w:rsidR="00283C01" w:rsidRDefault="00283C01" w:rsidP="009E025C">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F201147"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C43C0A9"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7E42F48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AABBEC"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F83C7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34015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3804E877"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D4FAE"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AC69975" w14:textId="77777777" w:rsidR="00283C01" w:rsidRDefault="00283C01" w:rsidP="009E025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FF9EFC6" w14:textId="77777777" w:rsidR="00283C01" w:rsidRDefault="00283C01" w:rsidP="009E025C">
            <w:pPr>
              <w:pStyle w:val="TAL"/>
              <w:rPr>
                <w:rFonts w:cs="Arial"/>
                <w:szCs w:val="18"/>
              </w:rPr>
            </w:pPr>
          </w:p>
          <w:p w14:paraId="427069B4" w14:textId="77777777" w:rsidR="00283C01" w:rsidRDefault="00283C01" w:rsidP="009E025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D93F202" w14:textId="77777777" w:rsidR="00283C01" w:rsidRDefault="00283C01" w:rsidP="009E025C">
            <w:pPr>
              <w:spacing w:after="0"/>
              <w:rPr>
                <w:rFonts w:ascii="Arial" w:hAnsi="Arial" w:cs="Arial"/>
                <w:sz w:val="18"/>
                <w:szCs w:val="18"/>
              </w:rPr>
            </w:pPr>
            <w:r>
              <w:rPr>
                <w:rFonts w:ascii="Arial" w:hAnsi="Arial" w:cs="Arial"/>
                <w:sz w:val="18"/>
                <w:szCs w:val="18"/>
              </w:rPr>
              <w:t>"NOT SUPPORTED", "SUPPORTED".</w:t>
            </w:r>
          </w:p>
          <w:p w14:paraId="5FB82BD6" w14:textId="77777777" w:rsidR="00283C01" w:rsidRDefault="00283C01" w:rsidP="009E025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76AD59"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&lt;&lt;enumeration&gt;&gt;</w:t>
            </w:r>
          </w:p>
          <w:p w14:paraId="5EE50BCB"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14024A2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E2B698"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83C08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7EF18A"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59C66D38"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56F2F3"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B32653" w14:textId="77777777" w:rsidR="00283C01" w:rsidRDefault="00283C01" w:rsidP="009E025C">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34D21405"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Real</w:t>
            </w:r>
          </w:p>
          <w:p w14:paraId="7A56E3CC"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726DFD18"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9388D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F4809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F5B8FB"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576183C5"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8D6BC"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32B885" w14:textId="77777777" w:rsidR="00283C01" w:rsidRDefault="00283C01" w:rsidP="009E025C">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FDDB86F"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17F9464E"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510AD8DB"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2E1E1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44BAEA"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C347B9"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A35E3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1044B1B9"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91414"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54123E" w14:textId="77777777" w:rsidR="00283C01" w:rsidRDefault="00283C01" w:rsidP="009E025C">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A4C993C"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079F5BEE"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079677BB"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7BF23D"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08D59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F5F97C"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70F3C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175EEBB5"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62C1ED"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5B67206" w14:textId="77777777" w:rsidR="00283C01" w:rsidRDefault="00283C01" w:rsidP="009E025C">
            <w:pPr>
              <w:pStyle w:val="TAL"/>
              <w:rPr>
                <w:lang w:eastAsia="de-DE"/>
              </w:rPr>
            </w:pPr>
            <w:r>
              <w:rPr>
                <w:lang w:eastAsia="de-DE"/>
              </w:rPr>
              <w:t xml:space="preserve">This attribute defines data rate supported by the network slice per UE, refer NG.116 [50]. </w:t>
            </w:r>
          </w:p>
          <w:p w14:paraId="43410A40" w14:textId="77777777" w:rsidR="00283C01" w:rsidRDefault="00283C01" w:rsidP="009E025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330A53"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E1FDA29"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77011FB9"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2AEB5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92B76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91D11E"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1038C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7A54EAC7"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5482F"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72F0D37" w14:textId="77777777" w:rsidR="00283C01" w:rsidRDefault="00283C01" w:rsidP="009E025C">
            <w:pPr>
              <w:pStyle w:val="TAL"/>
              <w:rPr>
                <w:lang w:eastAsia="de-DE"/>
              </w:rPr>
            </w:pPr>
            <w:r>
              <w:rPr>
                <w:lang w:eastAsia="de-DE"/>
              </w:rPr>
              <w:t>This attribute describes the guaranteed data rate.</w:t>
            </w:r>
          </w:p>
          <w:p w14:paraId="531ABE29" w14:textId="77777777" w:rsidR="00283C01" w:rsidRDefault="00283C01" w:rsidP="009E025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3FE1A2A"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Real</w:t>
            </w:r>
          </w:p>
          <w:p w14:paraId="063E8CFC"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28B35D37"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0BCD4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CE6BB7"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07264B"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283C01" w14:paraId="31F168B6"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FC4D6"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5EF18FD" w14:textId="77777777" w:rsidR="00283C01" w:rsidRDefault="00283C01" w:rsidP="009E025C">
            <w:pPr>
              <w:pStyle w:val="TAL"/>
              <w:rPr>
                <w:lang w:eastAsia="de-DE"/>
              </w:rPr>
            </w:pPr>
            <w:r>
              <w:rPr>
                <w:lang w:eastAsia="de-DE"/>
              </w:rPr>
              <w:t>This attribute describes the maximum data rate.</w:t>
            </w:r>
          </w:p>
          <w:p w14:paraId="609E742E" w14:textId="77777777" w:rsidR="00283C01" w:rsidRDefault="00283C01" w:rsidP="009E025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DBF37C"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Real</w:t>
            </w:r>
          </w:p>
          <w:p w14:paraId="4618AFAB"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3C1801D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0C9E2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1D2033"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694E6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283C01" w14:paraId="0EDFE4BC"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AD6CD"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731F314A" w14:textId="77777777" w:rsidR="00283C01" w:rsidRDefault="00283C01" w:rsidP="009E025C">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EB2D447" w14:textId="77777777" w:rsidR="00283C01" w:rsidRDefault="00283C01" w:rsidP="009E025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866CF3"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90E9938"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3018C56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599B8B"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B0F3E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896E3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55D52E"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7D6A439A"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6BB6A"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060B76A" w14:textId="77777777" w:rsidR="00283C01" w:rsidRDefault="00283C01" w:rsidP="009E025C">
            <w:pPr>
              <w:pStyle w:val="TAL"/>
              <w:rPr>
                <w:lang w:eastAsia="de-DE"/>
              </w:rPr>
            </w:pPr>
            <w:r>
              <w:rPr>
                <w:lang w:eastAsia="de-DE"/>
              </w:rPr>
              <w:t xml:space="preserve">This attribute defines data rate supported by the network slice per UE, refer NG.116 [50]. </w:t>
            </w:r>
          </w:p>
          <w:p w14:paraId="3969122F" w14:textId="77777777" w:rsidR="00283C01" w:rsidRDefault="00283C01" w:rsidP="009E025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EB6327"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7478CFB"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0EF873C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7E065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C5ECCE"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1A7379"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CCE498"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6E03D537"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06779"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7E88F7" w14:textId="77777777" w:rsidR="00283C01" w:rsidRDefault="00283C01" w:rsidP="009E025C">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35936E3"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09B5D0F"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534DE3F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2E3FB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4EF49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095B9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0B352C"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7EF17E05"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77EF7" w14:textId="77777777" w:rsidR="00283C01" w:rsidRDefault="00283C01" w:rsidP="009E025C">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46E976F" w14:textId="77777777" w:rsidR="00283C01" w:rsidRDefault="00283C01" w:rsidP="009E025C">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1B43EAA" w14:textId="77777777" w:rsidR="00283C01" w:rsidRDefault="00283C01" w:rsidP="009E025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D4C238"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F2BBC9A"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2BEF4D1E"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6E445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40087C"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9238D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9B67F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574F1065"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7C8499" w14:textId="77777777" w:rsidR="00283C01" w:rsidRPr="007B738C"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0F7A1F1" w14:textId="77777777" w:rsidR="00283C01" w:rsidRDefault="00283C01" w:rsidP="009E025C">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70C9BE0"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9C4CDFE"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3E1F7F83"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6B903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878C3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1A900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13BD38"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0E728F85"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4CC3C"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778BCF98" w14:textId="77777777" w:rsidR="00283C01" w:rsidRDefault="00283C01" w:rsidP="009E025C">
            <w:pPr>
              <w:pStyle w:val="TAL"/>
              <w:rPr>
                <w:lang w:eastAsia="de-DE"/>
              </w:rPr>
            </w:pPr>
            <w:r>
              <w:rPr>
                <w:lang w:eastAsia="de-DE"/>
              </w:rPr>
              <w:t xml:space="preserve">This parameter specifies the maximum packet size supported by the network slice, refer NG.116 [50]. </w:t>
            </w:r>
          </w:p>
          <w:p w14:paraId="49A7E418" w14:textId="77777777" w:rsidR="00283C01" w:rsidRDefault="00283C01" w:rsidP="009E025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E63985"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Integer</w:t>
            </w:r>
          </w:p>
          <w:p w14:paraId="43398420"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108E8D2E"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CAD11D"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C5103D"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0CD1AD"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D4815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01C34457"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89B89"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B73B5C7" w14:textId="77777777" w:rsidR="00283C01" w:rsidRDefault="00283C01" w:rsidP="009E025C">
            <w:pPr>
              <w:pStyle w:val="TAL"/>
              <w:rPr>
                <w:lang w:eastAsia="de-DE"/>
              </w:rPr>
            </w:pPr>
            <w:r>
              <w:rPr>
                <w:lang w:eastAsia="de-DE"/>
              </w:rPr>
              <w:t xml:space="preserve">This parameter defines the maximum number of concurrent PDU sessions supported by the network slice, refer NG.116 [50]. </w:t>
            </w:r>
          </w:p>
          <w:p w14:paraId="5111796B" w14:textId="77777777" w:rsidR="00283C01" w:rsidRDefault="00283C01" w:rsidP="009E025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6BEDE4"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15920C83"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1EF6B869"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0D5E2C"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E2A98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8DACE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2E06AE"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7E8774CD"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16C49"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C440C95" w14:textId="77777777" w:rsidR="00283C01" w:rsidRDefault="00283C01" w:rsidP="009E025C">
            <w:pPr>
              <w:pStyle w:val="TAL"/>
              <w:rPr>
                <w:lang w:eastAsia="de-DE"/>
              </w:rPr>
            </w:pPr>
            <w:r>
              <w:rPr>
                <w:lang w:eastAsia="de-DE"/>
              </w:rPr>
              <w:t xml:space="preserve">This parameter defines the maximum number of concurrent PDU sessions supported by the network slice, refer NG.116 [50]. </w:t>
            </w:r>
          </w:p>
          <w:p w14:paraId="29A3755D" w14:textId="77777777" w:rsidR="00283C01" w:rsidRDefault="00283C01" w:rsidP="009E025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DA4454"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Integer</w:t>
            </w:r>
          </w:p>
          <w:p w14:paraId="167C38AA"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369685D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991F6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57C41B"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0B376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58F3A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4628934F"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8CC58"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59E406C9" w14:textId="77777777" w:rsidR="00283C01" w:rsidRDefault="00283C01" w:rsidP="009E025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BE53D6A" w14:textId="77777777" w:rsidR="00283C01" w:rsidRDefault="00283C01" w:rsidP="009E025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71D0AB"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D5EFCB2"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20112AE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A8C66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CF2983"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788239"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283C01" w14:paraId="70D50F56"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A805EF"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51F85932" w14:textId="77777777" w:rsidR="00283C01" w:rsidRDefault="00283C01" w:rsidP="009E025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F82B5EB" w14:textId="77777777" w:rsidR="00283C01" w:rsidRDefault="00283C01" w:rsidP="009E025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89E1A6"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String</w:t>
            </w:r>
          </w:p>
          <w:p w14:paraId="08A258A7"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572FACB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03106C"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99F4CD"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510FB9"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283C01" w14:paraId="37B8354F"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A3C12"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5B9F52AF" w14:textId="77777777" w:rsidR="00283C01" w:rsidRDefault="00283C01" w:rsidP="009E025C">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0A33DCBE" w14:textId="77777777" w:rsidR="00283C01" w:rsidRDefault="00283C01" w:rsidP="009E025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2A81E59"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06A0EE17"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66DA8CD9"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5A3CE8"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DF8A4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C8217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0762DEC9"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1ED32"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655544E" w14:textId="77777777" w:rsidR="00283C01" w:rsidRDefault="00283C01" w:rsidP="009E025C">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72901690" w14:textId="77777777" w:rsidR="00283C01" w:rsidRDefault="00283C01" w:rsidP="009E025C">
            <w:pPr>
              <w:pStyle w:val="TAL"/>
              <w:rPr>
                <w:rFonts w:cs="Arial"/>
                <w:szCs w:val="18"/>
              </w:rPr>
            </w:pPr>
          </w:p>
          <w:p w14:paraId="1CBE978A" w14:textId="77777777" w:rsidR="00283C01" w:rsidRDefault="00283C01" w:rsidP="009E025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6C83B1C" w14:textId="77777777" w:rsidR="00283C01" w:rsidRDefault="00283C01" w:rsidP="009E025C">
            <w:pPr>
              <w:spacing w:after="0"/>
              <w:rPr>
                <w:rFonts w:ascii="Arial" w:hAnsi="Arial" w:cs="Arial"/>
                <w:sz w:val="18"/>
                <w:szCs w:val="18"/>
              </w:rPr>
            </w:pPr>
            <w:r>
              <w:rPr>
                <w:rFonts w:ascii="Arial" w:hAnsi="Arial" w:cs="Arial"/>
                <w:sz w:val="18"/>
                <w:szCs w:val="18"/>
              </w:rPr>
              <w:t>"NOT SUPPORTED", "SUPPORTED".</w:t>
            </w:r>
          </w:p>
          <w:p w14:paraId="5A9080EE" w14:textId="77777777" w:rsidR="00283C01" w:rsidRDefault="00283C01" w:rsidP="009E025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4AF098B"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&lt;&lt;enumeration&gt;&gt;</w:t>
            </w:r>
          </w:p>
          <w:p w14:paraId="7A0E0697"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071FBAAE"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49675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0F904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1E31A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7E88A414"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96AB5" w14:textId="77777777" w:rsidR="00283C01" w:rsidRDefault="00283C01" w:rsidP="009E025C">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F4F899B" w14:textId="77777777" w:rsidR="00283C01" w:rsidRDefault="00283C01" w:rsidP="009E025C">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95ECFDB" w14:textId="77777777" w:rsidR="00283C01" w:rsidRDefault="00283C01" w:rsidP="009E025C">
            <w:pPr>
              <w:pStyle w:val="TAL"/>
              <w:rPr>
                <w:rFonts w:cs="Arial"/>
                <w:color w:val="000000"/>
                <w:szCs w:val="18"/>
                <w:lang w:eastAsia="zh-CN"/>
              </w:rPr>
            </w:pPr>
            <w:r>
              <w:rPr>
                <w:rFonts w:cs="Arial"/>
                <w:color w:val="000000"/>
                <w:szCs w:val="18"/>
                <w:lang w:eastAsia="zh-CN"/>
              </w:rPr>
              <w:t>- Synchronicity between a base station and a mobile device and</w:t>
            </w:r>
          </w:p>
          <w:p w14:paraId="7558E883" w14:textId="77777777" w:rsidR="00283C01" w:rsidRDefault="00283C01" w:rsidP="009E025C">
            <w:pPr>
              <w:pStyle w:val="TAL"/>
              <w:rPr>
                <w:rFonts w:cs="Arial"/>
                <w:color w:val="000000"/>
                <w:szCs w:val="18"/>
                <w:lang w:eastAsia="zh-CN"/>
              </w:rPr>
            </w:pPr>
            <w:r>
              <w:rPr>
                <w:rFonts w:cs="Arial"/>
                <w:color w:val="000000"/>
                <w:szCs w:val="18"/>
                <w:lang w:eastAsia="zh-CN"/>
              </w:rPr>
              <w:t>- Synchronicity between mobile devices.</w:t>
            </w:r>
          </w:p>
          <w:p w14:paraId="6EDCCF44" w14:textId="77777777" w:rsidR="00283C01" w:rsidRDefault="00283C01" w:rsidP="009E025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8085047"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Synchronicity</w:t>
            </w:r>
          </w:p>
          <w:p w14:paraId="61FC6EE9"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2C37C68C"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C8C3E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101CA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42730D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1F6AB823"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B9185"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5DA77B3" w14:textId="77777777" w:rsidR="00283C01" w:rsidRDefault="00283C01" w:rsidP="009E025C">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92F0CCF" w14:textId="77777777" w:rsidR="00283C01" w:rsidRDefault="00283C01" w:rsidP="009E025C">
            <w:pPr>
              <w:pStyle w:val="TAL"/>
              <w:rPr>
                <w:rFonts w:cs="Arial"/>
                <w:color w:val="000000"/>
                <w:szCs w:val="18"/>
                <w:lang w:eastAsia="zh-CN"/>
              </w:rPr>
            </w:pPr>
          </w:p>
          <w:p w14:paraId="6D0B218F" w14:textId="77777777" w:rsidR="00283C01" w:rsidRDefault="00283C01" w:rsidP="009E025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136C46" w14:textId="77777777" w:rsidR="00283C01" w:rsidRDefault="00283C01" w:rsidP="009E025C">
            <w:pPr>
              <w:spacing w:after="0"/>
              <w:rPr>
                <w:rFonts w:ascii="Arial" w:hAnsi="Arial" w:cs="Arial"/>
                <w:sz w:val="18"/>
                <w:szCs w:val="18"/>
              </w:rPr>
            </w:pPr>
            <w:r>
              <w:rPr>
                <w:rFonts w:ascii="Arial" w:hAnsi="Arial" w:cs="Arial"/>
                <w:sz w:val="18"/>
                <w:szCs w:val="18"/>
              </w:rPr>
              <w:t>"NOT SUPPORTED", "BETWEEN BS AND UE", "BETWEEN BS AND UE &amp; UE AND UE".</w:t>
            </w:r>
          </w:p>
          <w:p w14:paraId="072DA70E" w14:textId="77777777" w:rsidR="00283C01" w:rsidRDefault="00283C01" w:rsidP="009E025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D6E6D98"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&lt;&lt;enumeration&gt;&gt;</w:t>
            </w:r>
          </w:p>
          <w:p w14:paraId="106F5230"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19B0B98E"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CB465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556113"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79F2F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48C9F03C"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26D85A"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946D307" w14:textId="77777777" w:rsidR="00283C01" w:rsidRDefault="00283C01" w:rsidP="009E025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D1AA7AF" w14:textId="77777777" w:rsidR="00283C01" w:rsidRDefault="00283C01" w:rsidP="009E025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29FACE1"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Real</w:t>
            </w:r>
          </w:p>
          <w:p w14:paraId="52B81871"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7B8E85A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AB743A"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968D0B"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ADACC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602CEE04"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121281"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7E5C9722" w14:textId="77777777" w:rsidR="00283C01" w:rsidRDefault="00283C01" w:rsidP="009E025C">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11EDD00" w14:textId="77777777" w:rsidR="00283C01" w:rsidRDefault="00283C01" w:rsidP="009E025C">
            <w:pPr>
              <w:pStyle w:val="TAL"/>
              <w:rPr>
                <w:rFonts w:cs="Arial"/>
                <w:color w:val="000000"/>
                <w:szCs w:val="18"/>
                <w:lang w:eastAsia="zh-CN"/>
              </w:rPr>
            </w:pPr>
            <w:r>
              <w:rPr>
                <w:rFonts w:cs="Arial"/>
                <w:color w:val="000000"/>
                <w:szCs w:val="18"/>
                <w:lang w:eastAsia="zh-CN"/>
              </w:rPr>
              <w:t>- Synchronicity between a base station and a mobile device and</w:t>
            </w:r>
          </w:p>
          <w:p w14:paraId="58112755" w14:textId="77777777" w:rsidR="00283C01" w:rsidRDefault="00283C01" w:rsidP="009E025C">
            <w:pPr>
              <w:pStyle w:val="TAL"/>
              <w:rPr>
                <w:rFonts w:cs="Arial"/>
                <w:color w:val="000000"/>
                <w:szCs w:val="18"/>
                <w:lang w:eastAsia="zh-CN"/>
              </w:rPr>
            </w:pPr>
            <w:r>
              <w:rPr>
                <w:rFonts w:cs="Arial"/>
                <w:color w:val="000000"/>
                <w:szCs w:val="18"/>
                <w:lang w:eastAsia="zh-CN"/>
              </w:rPr>
              <w:t>- Synchronicity between mobile devices.</w:t>
            </w:r>
          </w:p>
          <w:p w14:paraId="251EDC05" w14:textId="77777777" w:rsidR="00283C01" w:rsidRDefault="00283C01" w:rsidP="009E025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EB7420"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2D2ADF8"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6768BB5D"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E8C87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5E3F8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B761BA"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4660217A"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B3FA4D"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1963690" w14:textId="77777777" w:rsidR="00283C01" w:rsidRDefault="00283C01" w:rsidP="009E025C">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6AB7FCF0" w14:textId="77777777" w:rsidR="00283C01" w:rsidRDefault="00283C01" w:rsidP="009E025C">
            <w:pPr>
              <w:pStyle w:val="TAL"/>
              <w:rPr>
                <w:rFonts w:cs="Arial"/>
                <w:color w:val="000000"/>
                <w:szCs w:val="18"/>
                <w:lang w:eastAsia="zh-CN"/>
              </w:rPr>
            </w:pPr>
          </w:p>
          <w:p w14:paraId="2F6F8018" w14:textId="77777777" w:rsidR="00283C01" w:rsidRDefault="00283C01" w:rsidP="009E025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391EAB0" w14:textId="77777777" w:rsidR="00283C01" w:rsidRDefault="00283C01" w:rsidP="009E025C">
            <w:pPr>
              <w:spacing w:after="0"/>
              <w:rPr>
                <w:rFonts w:ascii="Arial" w:hAnsi="Arial" w:cs="Arial"/>
                <w:sz w:val="18"/>
                <w:szCs w:val="18"/>
              </w:rPr>
            </w:pPr>
            <w:r>
              <w:rPr>
                <w:rFonts w:ascii="Arial" w:hAnsi="Arial" w:cs="Arial"/>
                <w:sz w:val="18"/>
                <w:szCs w:val="18"/>
              </w:rPr>
              <w:t>"NOT SUPPORTED", "BETWEEN BS AND UE", "BETWEEN BS AND UE &amp; UE AND UE".</w:t>
            </w:r>
          </w:p>
          <w:p w14:paraId="6FE55733" w14:textId="77777777" w:rsidR="00283C01" w:rsidRDefault="00283C01" w:rsidP="009E025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4F23A2"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&lt;&lt;enumeration&gt;&gt;</w:t>
            </w:r>
          </w:p>
          <w:p w14:paraId="1316CB1B"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6C7A88B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DB1637"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F0181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D8271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6730CACF"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11EDB"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D39BA15" w14:textId="77777777" w:rsidR="00283C01" w:rsidRDefault="00283C01" w:rsidP="009E025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AA4A1A7" w14:textId="77777777" w:rsidR="00283C01" w:rsidRDefault="00283C01" w:rsidP="009E025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DA5E67"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Real</w:t>
            </w:r>
          </w:p>
          <w:p w14:paraId="6C649458"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699BE8C8"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3E216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93BFE8"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362B89"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08CF557B"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14F33"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FA835DD" w14:textId="77777777" w:rsidR="00283C01" w:rsidRDefault="00283C01" w:rsidP="009E025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3272D10" w14:textId="77777777" w:rsidR="00283C01" w:rsidRDefault="00283C01" w:rsidP="009E025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F8871F"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9646E9A"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7CF3E89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2E6AE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C70FFA"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BCECA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232D3973"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EF381"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9A04898" w14:textId="77777777" w:rsidR="00283C01" w:rsidRDefault="00283C01" w:rsidP="009E025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50DD9EB" w14:textId="77777777" w:rsidR="00283C01" w:rsidRDefault="00283C01" w:rsidP="009E025C">
            <w:pPr>
              <w:pStyle w:val="TAL"/>
              <w:rPr>
                <w:rFonts w:cs="Arial"/>
                <w:szCs w:val="18"/>
              </w:rPr>
            </w:pPr>
          </w:p>
          <w:p w14:paraId="4F6DD906" w14:textId="77777777" w:rsidR="00283C01" w:rsidRDefault="00283C01" w:rsidP="009E025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42B8E0D" w14:textId="77777777" w:rsidR="00283C01" w:rsidRDefault="00283C01" w:rsidP="009E025C">
            <w:pPr>
              <w:spacing w:after="0"/>
              <w:rPr>
                <w:rFonts w:ascii="Arial" w:hAnsi="Arial" w:cs="Arial"/>
                <w:sz w:val="18"/>
                <w:szCs w:val="18"/>
              </w:rPr>
            </w:pPr>
            <w:r>
              <w:rPr>
                <w:rFonts w:ascii="Arial" w:hAnsi="Arial" w:cs="Arial"/>
                <w:sz w:val="18"/>
                <w:szCs w:val="18"/>
              </w:rPr>
              <w:t>"NOT SUPPORTED", "SUPPORTED".</w:t>
            </w:r>
          </w:p>
          <w:p w14:paraId="55F55E84" w14:textId="77777777" w:rsidR="00283C01" w:rsidRDefault="00283C01" w:rsidP="009E025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37C6F8"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&lt;&lt;enumeration&gt;&gt;</w:t>
            </w:r>
          </w:p>
          <w:p w14:paraId="13D8E9D8"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038FBD78"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64485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37D75E"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4E1FF7"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4F81B9B7"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01A7DA" w14:textId="77777777" w:rsidR="00283C01" w:rsidRDefault="00283C01" w:rsidP="009E025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F911D13" w14:textId="77777777" w:rsidR="00283C01" w:rsidRDefault="00283C01" w:rsidP="009E025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D155BAA" w14:textId="77777777" w:rsidR="00283C01" w:rsidRDefault="00283C01" w:rsidP="009E025C">
            <w:pPr>
              <w:pStyle w:val="TAL"/>
              <w:rPr>
                <w:rFonts w:cs="Arial"/>
                <w:szCs w:val="18"/>
              </w:rPr>
            </w:pPr>
          </w:p>
          <w:p w14:paraId="276A42AE" w14:textId="77777777" w:rsidR="00283C01" w:rsidRDefault="00283C01" w:rsidP="009E025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8CD059"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V2XCommMode</w:t>
            </w:r>
          </w:p>
          <w:p w14:paraId="5F21B694"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2B663A3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D3F96B"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14428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483763"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3202269C"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E78C6" w14:textId="77777777" w:rsidR="00283C01" w:rsidRDefault="00283C01" w:rsidP="009E025C">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C2C0EDC" w14:textId="77777777" w:rsidR="00283C01" w:rsidRDefault="00283C01" w:rsidP="009E025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142D9FA" w14:textId="77777777" w:rsidR="00283C01" w:rsidRDefault="00283C01" w:rsidP="009E025C">
            <w:pPr>
              <w:pStyle w:val="TAL"/>
              <w:rPr>
                <w:rFonts w:cs="Arial"/>
                <w:szCs w:val="18"/>
              </w:rPr>
            </w:pPr>
          </w:p>
          <w:p w14:paraId="6CB10D4E" w14:textId="77777777" w:rsidR="00283C01" w:rsidRDefault="00283C01" w:rsidP="009E025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586018" w14:textId="77777777" w:rsidR="00283C01" w:rsidRDefault="00283C01" w:rsidP="009E025C">
            <w:pPr>
              <w:spacing w:after="0"/>
              <w:rPr>
                <w:rFonts w:ascii="Arial" w:hAnsi="Arial" w:cs="Arial"/>
                <w:sz w:val="18"/>
                <w:szCs w:val="18"/>
              </w:rPr>
            </w:pPr>
            <w:r>
              <w:rPr>
                <w:rFonts w:ascii="Arial" w:hAnsi="Arial" w:cs="Arial"/>
                <w:sz w:val="18"/>
                <w:szCs w:val="18"/>
              </w:rPr>
              <w:t>"NOT SUPPORTED", "SUPPORTED BY NR".</w:t>
            </w:r>
          </w:p>
          <w:p w14:paraId="5C6B752C" w14:textId="77777777" w:rsidR="00283C01" w:rsidRDefault="00283C01" w:rsidP="009E025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7B0DE0"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&lt;&lt;enumeration&gt;&gt;</w:t>
            </w:r>
          </w:p>
          <w:p w14:paraId="08D00BA4"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305B4E13"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CEEAEC"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17262B"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200F9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488ED96D"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00EF5"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9A9025" w14:textId="77777777" w:rsidR="00283C01" w:rsidRDefault="00283C01" w:rsidP="009E025C">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0988554"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String</w:t>
            </w:r>
          </w:p>
          <w:p w14:paraId="163FAF99"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2440506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58843C"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D5DA53"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25648A"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283C01" w14:paraId="0ABD6D19"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7F587"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D30819" w14:textId="77777777" w:rsidR="00283C01" w:rsidRDefault="00283C01" w:rsidP="009E025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6EA6891"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49BA7970"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11D193B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1C4E5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F5187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B7AEE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283C01" w14:paraId="73CE2865"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F0CC2"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C693C8C" w14:textId="77777777" w:rsidR="00283C01" w:rsidRDefault="00283C01" w:rsidP="009E025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C44D166"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Integer</w:t>
            </w:r>
          </w:p>
          <w:p w14:paraId="272230B7"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65B39D4B"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A624A8"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D915C7"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25377B"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283C01" w14:paraId="5E5FB901"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0AC2B" w14:textId="77777777" w:rsidR="00283C01" w:rsidRDefault="00283C01" w:rsidP="009E025C">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A09C2AB" w14:textId="77777777" w:rsidR="00283C01" w:rsidRDefault="00283C01" w:rsidP="009E025C">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37DD3D2"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Positioning</w:t>
            </w:r>
          </w:p>
          <w:p w14:paraId="0D33CD86"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176043EE"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1AC86B"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878B3D"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F558E3"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7BE6EA80"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95294"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CF1AADE" w14:textId="77777777" w:rsidR="00283C01" w:rsidRDefault="00283C01" w:rsidP="009E025C">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E34DBD7" w14:textId="77777777" w:rsidR="00283C01" w:rsidRDefault="00283C01" w:rsidP="009E025C">
            <w:pPr>
              <w:pStyle w:val="TAL"/>
              <w:rPr>
                <w:rFonts w:cs="Arial"/>
                <w:szCs w:val="18"/>
              </w:rPr>
            </w:pPr>
            <w:r>
              <w:rPr>
                <w:rFonts w:cs="Arial"/>
                <w:szCs w:val="18"/>
              </w:rPr>
              <w:t>CIDE-CID (LTE and NR), OTDOA (LTE and NR), RF fingerprinting, AECID, Hybrid positioning, NET-RTK.</w:t>
            </w:r>
          </w:p>
          <w:p w14:paraId="5CE2B519" w14:textId="77777777" w:rsidR="00283C01" w:rsidRDefault="00283C01" w:rsidP="009E025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4A72CD"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ENUM</w:t>
            </w:r>
          </w:p>
          <w:p w14:paraId="4322D978"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AFDB6E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5D6EEA"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74E20C"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10B46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2A84D159"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BF2B15"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4E4A4C4" w14:textId="77777777" w:rsidR="00283C01" w:rsidRDefault="00283C01" w:rsidP="009E025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291A868" w14:textId="77777777" w:rsidR="00283C01" w:rsidRDefault="00283C01" w:rsidP="009E025C">
            <w:pPr>
              <w:pStyle w:val="TAL"/>
              <w:rPr>
                <w:rFonts w:cs="Arial"/>
                <w:color w:val="000000"/>
                <w:szCs w:val="18"/>
                <w:lang w:eastAsia="zh-CN"/>
              </w:rPr>
            </w:pPr>
          </w:p>
          <w:p w14:paraId="48F64FE8" w14:textId="77777777" w:rsidR="00283C01" w:rsidRDefault="00283C01" w:rsidP="009E025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C6464FA" w14:textId="77777777" w:rsidR="00283C01" w:rsidRDefault="00283C01" w:rsidP="009E025C">
            <w:pPr>
              <w:spacing w:after="0"/>
              <w:rPr>
                <w:rFonts w:ascii="Arial" w:hAnsi="Arial" w:cs="Arial"/>
                <w:sz w:val="18"/>
                <w:szCs w:val="18"/>
              </w:rPr>
            </w:pPr>
            <w:r>
              <w:rPr>
                <w:rFonts w:ascii="Arial" w:hAnsi="Arial" w:cs="Arial"/>
                <w:sz w:val="18"/>
                <w:szCs w:val="18"/>
              </w:rPr>
              <w:t>"PERSEC", "PERMIN", "PERHOUR".</w:t>
            </w:r>
          </w:p>
          <w:p w14:paraId="2282A1AA" w14:textId="77777777" w:rsidR="00283C01" w:rsidRDefault="00283C01" w:rsidP="009E025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80BE3E"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ENUM</w:t>
            </w:r>
          </w:p>
          <w:p w14:paraId="4E0F0EF0"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32BCF2CB"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BB14EA"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1E0D3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ED6693"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42098BD1"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002CC"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258202E" w14:textId="77777777" w:rsidR="00283C01" w:rsidRDefault="00283C01" w:rsidP="009E025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9D756E7" w14:textId="77777777" w:rsidR="00283C01" w:rsidRDefault="00283C01" w:rsidP="009E025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2DE616"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Real</w:t>
            </w:r>
          </w:p>
          <w:p w14:paraId="5CE0B1BB"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330F47AC"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3D6B2C"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45611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AA444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76F507EF"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45A3E0"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1AC7EC6" w14:textId="77777777" w:rsidR="00283C01" w:rsidRDefault="00283C01" w:rsidP="009E025C">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18846D3"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1411F5C8"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100EA72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2ECD5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897F5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E61D0B"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5466CF50"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3E4CF8"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E1B845C" w14:textId="77777777" w:rsidR="00283C01" w:rsidRDefault="00283C01" w:rsidP="009E025C">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0B19517" w14:textId="77777777" w:rsidR="00283C01" w:rsidRDefault="00283C01" w:rsidP="009E025C">
            <w:pPr>
              <w:pStyle w:val="TAL"/>
              <w:rPr>
                <w:rFonts w:cs="Arial"/>
                <w:szCs w:val="18"/>
              </w:rPr>
            </w:pPr>
            <w:r>
              <w:rPr>
                <w:rFonts w:cs="Arial"/>
                <w:szCs w:val="18"/>
              </w:rPr>
              <w:t>CIDE-CID (LTE and NR), OTDOA (LTE and NR), RF fingerprinting, AECID, Hybrid positioning, NET-RTK.</w:t>
            </w:r>
          </w:p>
          <w:p w14:paraId="77B15AC2" w14:textId="77777777" w:rsidR="00283C01" w:rsidRDefault="00283C01" w:rsidP="009E025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F3C8A6"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ENUM</w:t>
            </w:r>
          </w:p>
          <w:p w14:paraId="48657207"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6D45BB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CE9DB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86796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EB8C0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43D23CB6"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2C1ECF"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2A6B082" w14:textId="77777777" w:rsidR="00283C01" w:rsidRDefault="00283C01" w:rsidP="009E025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FCE45BE" w14:textId="77777777" w:rsidR="00283C01" w:rsidRDefault="00283C01" w:rsidP="009E025C">
            <w:pPr>
              <w:pStyle w:val="TAL"/>
              <w:rPr>
                <w:rFonts w:cs="Arial"/>
                <w:color w:val="000000"/>
                <w:szCs w:val="18"/>
                <w:lang w:eastAsia="zh-CN"/>
              </w:rPr>
            </w:pPr>
          </w:p>
          <w:p w14:paraId="77564DAE" w14:textId="77777777" w:rsidR="00283C01" w:rsidRDefault="00283C01" w:rsidP="009E025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4EF0D3D" w14:textId="77777777" w:rsidR="00283C01" w:rsidRDefault="00283C01" w:rsidP="009E025C">
            <w:pPr>
              <w:spacing w:after="0"/>
              <w:rPr>
                <w:rFonts w:ascii="Arial" w:hAnsi="Arial" w:cs="Arial"/>
                <w:sz w:val="18"/>
                <w:szCs w:val="18"/>
              </w:rPr>
            </w:pPr>
            <w:r>
              <w:rPr>
                <w:rFonts w:ascii="Arial" w:hAnsi="Arial" w:cs="Arial"/>
                <w:sz w:val="18"/>
                <w:szCs w:val="18"/>
              </w:rPr>
              <w:t>"PERSEC", "PERMIN", "PERHOUR".</w:t>
            </w:r>
          </w:p>
          <w:p w14:paraId="21DBAEE9" w14:textId="77777777" w:rsidR="00283C01" w:rsidRDefault="00283C01" w:rsidP="009E025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D1DAA5"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ENUM</w:t>
            </w:r>
          </w:p>
          <w:p w14:paraId="24BD8FAF"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173DF8B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7AD9D9"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04261B"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36D69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442821D9"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6FE942"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7546C55" w14:textId="77777777" w:rsidR="00283C01" w:rsidRDefault="00283C01" w:rsidP="009E025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CCCCD52" w14:textId="77777777" w:rsidR="00283C01" w:rsidRDefault="00283C01" w:rsidP="009E025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EDB7D5"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Real</w:t>
            </w:r>
          </w:p>
          <w:p w14:paraId="45B20F5D"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5B044A5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A4A02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9FF87E"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0CBFD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78B50068"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76902"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745022" w14:textId="77777777" w:rsidR="00283C01" w:rsidRDefault="00283C01" w:rsidP="009E025C">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8332376"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Real</w:t>
            </w:r>
          </w:p>
          <w:p w14:paraId="1CE42A21"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7830F9AB"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E7127B"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BCA7D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7EBA1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283C01" w14:paraId="2BA847F1"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DD801B"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885C0F" w14:textId="77777777" w:rsidR="00283C01" w:rsidRDefault="00283C01" w:rsidP="009E025C">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w:t>
            </w:r>
            <w:proofErr w:type="spellStart"/>
            <w:r>
              <w:rPr>
                <w:snapToGrid w:val="0"/>
              </w:rPr>
              <w:t>QoS</w:t>
            </w:r>
            <w:proofErr w:type="spellEnd"/>
            <w:r>
              <w:rPr>
                <w:snapToGrid w:val="0"/>
              </w:rPr>
              <w:t xml:space="preserve">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8407389"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Integer</w:t>
            </w:r>
          </w:p>
          <w:p w14:paraId="2B9CF835"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3FEACDE3"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E965FE"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FA83A8"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99C1B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283C01" w14:paraId="495464E4"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CBB92" w14:textId="77777777" w:rsidR="00283C01" w:rsidRDefault="00283C01" w:rsidP="009E025C">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3C14B3C5" w14:textId="77777777" w:rsidR="00283C01" w:rsidRDefault="00283C01" w:rsidP="009E025C">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01415D6B"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Integer</w:t>
            </w:r>
          </w:p>
          <w:p w14:paraId="43A984F9"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595F19A7"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67EEC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3F998A"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F20FCA"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283C01" w14:paraId="616299CA"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F549F"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24E30C6" w14:textId="77777777" w:rsidR="00283C01" w:rsidRDefault="00283C01" w:rsidP="009E025C">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CB2140A"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String</w:t>
            </w:r>
          </w:p>
          <w:p w14:paraId="16B7A412"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1E1DF14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BCEC4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C068CE"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8195F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283C01" w14:paraId="6E26C0A1"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B2C6A8" w14:textId="77777777" w:rsidR="00283C01" w:rsidRDefault="00283C01" w:rsidP="009E025C">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B7BE090" w14:textId="77777777" w:rsidR="00283C01" w:rsidRDefault="00283C01" w:rsidP="009E025C">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A62E3BB"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String</w:t>
            </w:r>
          </w:p>
          <w:p w14:paraId="6EC75A97"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70EB550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28F4D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4577C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1001ED"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283C01" w14:paraId="306FFF56"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8D107"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37F327" w14:textId="77777777" w:rsidR="00283C01" w:rsidRDefault="00283C01" w:rsidP="009E025C">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D77F171"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DN</w:t>
            </w:r>
          </w:p>
          <w:p w14:paraId="4D764076"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4C93C27D"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990429"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416F1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4E8E4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DB629D7" w14:textId="77777777" w:rsidR="00283C01" w:rsidRDefault="00283C01" w:rsidP="009E025C">
            <w:pPr>
              <w:spacing w:after="0"/>
              <w:rPr>
                <w:rFonts w:ascii="Arial" w:hAnsi="Arial" w:cs="Arial"/>
                <w:snapToGrid w:val="0"/>
                <w:sz w:val="18"/>
                <w:szCs w:val="18"/>
              </w:rPr>
            </w:pPr>
          </w:p>
        </w:tc>
      </w:tr>
      <w:tr w:rsidR="00283C01" w14:paraId="46211AA7"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3651A"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6A6EA3" w14:textId="77777777" w:rsidR="00283C01" w:rsidRDefault="00283C01" w:rsidP="009E025C">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423350A"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DN</w:t>
            </w:r>
          </w:p>
          <w:p w14:paraId="25B68199"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w:t>
            </w:r>
          </w:p>
          <w:p w14:paraId="6596909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34D72D"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2FC4A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97CBFA"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3790E29" w14:textId="77777777" w:rsidR="00283C01" w:rsidRDefault="00283C01" w:rsidP="009E025C">
            <w:pPr>
              <w:spacing w:after="0"/>
              <w:rPr>
                <w:rFonts w:ascii="Arial" w:hAnsi="Arial" w:cs="Arial"/>
                <w:snapToGrid w:val="0"/>
                <w:sz w:val="18"/>
                <w:szCs w:val="18"/>
              </w:rPr>
            </w:pPr>
          </w:p>
        </w:tc>
      </w:tr>
      <w:tr w:rsidR="00283C01" w14:paraId="46C02B89"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857C0"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1B4DD8" w14:textId="77777777" w:rsidR="00283C01" w:rsidRDefault="00283C01" w:rsidP="009E025C">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886434A"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DN</w:t>
            </w:r>
          </w:p>
          <w:p w14:paraId="51D05668"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w:t>
            </w:r>
          </w:p>
          <w:p w14:paraId="408FBC9B"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43649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75FBD8"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4B8041" w14:textId="77777777" w:rsidR="00283C01" w:rsidRDefault="00283C01" w:rsidP="009E025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D84484E"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6D6BA92" w14:textId="77777777" w:rsidR="00283C01" w:rsidRDefault="00283C01" w:rsidP="009E025C">
            <w:pPr>
              <w:spacing w:after="0"/>
              <w:rPr>
                <w:rFonts w:ascii="Arial" w:hAnsi="Arial" w:cs="Arial"/>
                <w:snapToGrid w:val="0"/>
                <w:sz w:val="18"/>
                <w:szCs w:val="18"/>
              </w:rPr>
            </w:pPr>
          </w:p>
        </w:tc>
      </w:tr>
      <w:tr w:rsidR="00283C01" w14:paraId="7916FABF"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2FEF6"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C0BF530" w14:textId="77777777" w:rsidR="00283C01" w:rsidRDefault="00283C01" w:rsidP="009E025C">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21CA19C4" w14:textId="77777777" w:rsidR="00283C01" w:rsidRDefault="00283C01" w:rsidP="009E025C">
            <w:pPr>
              <w:pStyle w:val="TAL"/>
              <w:rPr>
                <w:rFonts w:cs="Arial"/>
                <w:snapToGrid w:val="0"/>
                <w:szCs w:val="18"/>
              </w:rPr>
            </w:pPr>
          </w:p>
          <w:p w14:paraId="614B3A42" w14:textId="77777777" w:rsidR="00283C01" w:rsidRDefault="00283C01" w:rsidP="009E025C">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E06EFD0" w14:textId="77777777" w:rsidR="00283C01" w:rsidRDefault="00283C01" w:rsidP="009E025C">
            <w:pPr>
              <w:pStyle w:val="TAL"/>
              <w:rPr>
                <w:color w:val="000000"/>
              </w:rPr>
            </w:pPr>
          </w:p>
          <w:p w14:paraId="0B2ABF61" w14:textId="77777777" w:rsidR="00283C01" w:rsidRDefault="00283C01" w:rsidP="009E025C">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1FCA44A" w14:textId="77777777" w:rsidR="00283C01" w:rsidRDefault="00283C01" w:rsidP="009E025C">
            <w:pPr>
              <w:pStyle w:val="TAL"/>
            </w:pPr>
            <w:r>
              <w:t>type: String</w:t>
            </w:r>
          </w:p>
          <w:p w14:paraId="54375943" w14:textId="77777777" w:rsidR="00283C01" w:rsidRDefault="00283C01" w:rsidP="009E025C">
            <w:pPr>
              <w:pStyle w:val="TAL"/>
            </w:pPr>
            <w:r>
              <w:t>multiplicity: 1</w:t>
            </w:r>
          </w:p>
          <w:p w14:paraId="6A6849E3" w14:textId="77777777" w:rsidR="00283C01" w:rsidRDefault="00283C01" w:rsidP="009E025C">
            <w:pPr>
              <w:pStyle w:val="TAL"/>
            </w:pPr>
            <w:proofErr w:type="spellStart"/>
            <w:r>
              <w:t>isOrdered</w:t>
            </w:r>
            <w:proofErr w:type="spellEnd"/>
            <w:r>
              <w:t>: N/A</w:t>
            </w:r>
          </w:p>
          <w:p w14:paraId="3DE7858C" w14:textId="77777777" w:rsidR="00283C01" w:rsidRDefault="00283C01" w:rsidP="009E025C">
            <w:pPr>
              <w:pStyle w:val="TAL"/>
            </w:pPr>
            <w:proofErr w:type="spellStart"/>
            <w:r>
              <w:t>isUnique</w:t>
            </w:r>
            <w:proofErr w:type="spellEnd"/>
            <w:r>
              <w:t>: N/A</w:t>
            </w:r>
          </w:p>
          <w:p w14:paraId="75FB1DE7" w14:textId="77777777" w:rsidR="00283C01" w:rsidRDefault="00283C01" w:rsidP="009E025C">
            <w:pPr>
              <w:pStyle w:val="TAL"/>
            </w:pPr>
            <w:proofErr w:type="spellStart"/>
            <w:r>
              <w:t>defaultValue</w:t>
            </w:r>
            <w:proofErr w:type="spellEnd"/>
            <w:r>
              <w:t>: None</w:t>
            </w:r>
          </w:p>
          <w:p w14:paraId="3DB72326" w14:textId="77777777" w:rsidR="00283C01" w:rsidRDefault="00283C01" w:rsidP="009E025C">
            <w:pPr>
              <w:pStyle w:val="TAL"/>
            </w:pPr>
            <w:proofErr w:type="spellStart"/>
            <w:r>
              <w:t>isNullable</w:t>
            </w:r>
            <w:proofErr w:type="spellEnd"/>
            <w:r>
              <w:t>: False</w:t>
            </w:r>
          </w:p>
          <w:p w14:paraId="35CC48F0" w14:textId="77777777" w:rsidR="00283C01" w:rsidRDefault="00283C01" w:rsidP="009E025C">
            <w:pPr>
              <w:spacing w:after="0"/>
              <w:rPr>
                <w:rFonts w:ascii="Arial" w:hAnsi="Arial" w:cs="Arial"/>
                <w:snapToGrid w:val="0"/>
                <w:sz w:val="18"/>
                <w:szCs w:val="18"/>
              </w:rPr>
            </w:pPr>
          </w:p>
        </w:tc>
      </w:tr>
      <w:tr w:rsidR="00283C01" w14:paraId="5FF9DBC6"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E703F"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3644C1EE" w14:textId="77777777" w:rsidR="00283C01" w:rsidRDefault="00283C01" w:rsidP="009E025C">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06D0A547" w14:textId="77777777" w:rsidR="00283C01" w:rsidRDefault="00283C01" w:rsidP="009E025C">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D613D42" w14:textId="77777777" w:rsidR="00283C01" w:rsidRDefault="00283C01" w:rsidP="009E025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6677C3BF" w14:textId="77777777" w:rsidR="00283C01" w:rsidRDefault="00283C01" w:rsidP="009E025C">
            <w:pPr>
              <w:spacing w:after="0"/>
              <w:rPr>
                <w:rFonts w:ascii="Arial" w:hAnsi="Arial" w:cs="Arial"/>
                <w:sz w:val="18"/>
                <w:szCs w:val="18"/>
              </w:rPr>
            </w:pPr>
            <w:r>
              <w:rPr>
                <w:rFonts w:ascii="Arial" w:hAnsi="Arial" w:cs="Arial"/>
                <w:sz w:val="18"/>
                <w:szCs w:val="18"/>
              </w:rPr>
              <w:t>multiplicity: 1</w:t>
            </w:r>
          </w:p>
          <w:p w14:paraId="1B9D6E20" w14:textId="77777777" w:rsidR="00283C01" w:rsidRDefault="00283C01" w:rsidP="009E025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967F25" w14:textId="77777777" w:rsidR="00283C01" w:rsidRDefault="00283C01" w:rsidP="009E025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9866CB" w14:textId="77777777" w:rsidR="00283C01" w:rsidRDefault="00283C01" w:rsidP="009E025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AC1DA3" w14:textId="77777777" w:rsidR="00283C01" w:rsidRDefault="00283C01" w:rsidP="009E025C">
            <w:pPr>
              <w:pStyle w:val="TAL"/>
            </w:pPr>
            <w:proofErr w:type="spellStart"/>
            <w:r>
              <w:rPr>
                <w:rFonts w:cs="Arial"/>
                <w:szCs w:val="18"/>
              </w:rPr>
              <w:t>isNullable</w:t>
            </w:r>
            <w:proofErr w:type="spellEnd"/>
            <w:r>
              <w:rPr>
                <w:rFonts w:cs="Arial"/>
                <w:szCs w:val="18"/>
              </w:rPr>
              <w:t>: False</w:t>
            </w:r>
          </w:p>
        </w:tc>
      </w:tr>
      <w:tr w:rsidR="00283C01" w14:paraId="008BF904"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71288E"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032D791A" w14:textId="77777777" w:rsidR="00283C01" w:rsidRDefault="00283C01" w:rsidP="009E025C">
            <w:pPr>
              <w:pStyle w:val="TAL"/>
            </w:pPr>
            <w:r>
              <w:rPr>
                <w:lang w:eastAsia="de-DE"/>
              </w:rPr>
              <w:t>This parameter specifies the type of a logical transport interface. It could be VLAN, MPLS or Segment</w:t>
            </w:r>
            <w:r>
              <w:rPr>
                <w:color w:val="000000"/>
              </w:rPr>
              <w:t>.</w:t>
            </w:r>
          </w:p>
          <w:p w14:paraId="028B7FB0" w14:textId="77777777" w:rsidR="00283C01" w:rsidRDefault="00283C01" w:rsidP="009E025C">
            <w:pPr>
              <w:pStyle w:val="TAL"/>
              <w:rPr>
                <w:snapToGrid w:val="0"/>
              </w:rPr>
            </w:pPr>
          </w:p>
          <w:p w14:paraId="3CAE40FB" w14:textId="77777777" w:rsidR="00283C01" w:rsidRDefault="00283C01" w:rsidP="009E025C">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03FFB6F2" w14:textId="77777777" w:rsidR="00283C01" w:rsidRDefault="00283C01" w:rsidP="009E025C">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041A24FB" w14:textId="77777777" w:rsidR="00283C01" w:rsidRDefault="00283C01" w:rsidP="009E025C">
            <w:pPr>
              <w:spacing w:after="0"/>
              <w:rPr>
                <w:rFonts w:ascii="Arial" w:hAnsi="Arial" w:cs="Arial"/>
                <w:sz w:val="18"/>
                <w:szCs w:val="18"/>
              </w:rPr>
            </w:pPr>
            <w:r>
              <w:rPr>
                <w:rFonts w:ascii="Arial" w:hAnsi="Arial" w:cs="Arial"/>
                <w:sz w:val="18"/>
                <w:szCs w:val="18"/>
              </w:rPr>
              <w:t>multiplicity: 1</w:t>
            </w:r>
          </w:p>
          <w:p w14:paraId="7A095419" w14:textId="77777777" w:rsidR="00283C01" w:rsidRDefault="00283C01" w:rsidP="009E025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EC35A6" w14:textId="77777777" w:rsidR="00283C01" w:rsidRDefault="00283C01" w:rsidP="009E025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D2F0CE" w14:textId="77777777" w:rsidR="00283C01" w:rsidRDefault="00283C01" w:rsidP="009E025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6CDDF7" w14:textId="77777777" w:rsidR="00283C01" w:rsidRDefault="00283C01" w:rsidP="009E025C">
            <w:pPr>
              <w:pStyle w:val="TAL"/>
            </w:pPr>
            <w:proofErr w:type="spellStart"/>
            <w:r>
              <w:rPr>
                <w:rFonts w:cs="Arial"/>
                <w:szCs w:val="18"/>
              </w:rPr>
              <w:t>isNullable</w:t>
            </w:r>
            <w:proofErr w:type="spellEnd"/>
            <w:r>
              <w:rPr>
                <w:rFonts w:cs="Arial"/>
                <w:szCs w:val="18"/>
              </w:rPr>
              <w:t>: False</w:t>
            </w:r>
          </w:p>
        </w:tc>
      </w:tr>
      <w:tr w:rsidR="00283C01" w14:paraId="5244C957"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CCF58"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60B21FB" w14:textId="77777777" w:rsidR="00283C01" w:rsidRDefault="00283C01" w:rsidP="009E025C">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等线" w:cs="Arial"/>
                <w:color w:val="000000"/>
              </w:rPr>
              <w:t>See IEEE 802.1Q [39]</w:t>
            </w:r>
            <w:r>
              <w:rPr>
                <w:lang w:eastAsia="de-DE"/>
              </w:rPr>
              <w:t>), MPLS Tag or Segment ID</w:t>
            </w:r>
            <w:r>
              <w:rPr>
                <w:color w:val="000000"/>
              </w:rPr>
              <w:t>.</w:t>
            </w:r>
          </w:p>
          <w:p w14:paraId="24239CAC" w14:textId="77777777" w:rsidR="00283C01" w:rsidRDefault="00283C01" w:rsidP="009E025C">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053E45BC" w14:textId="77777777" w:rsidR="00283C01" w:rsidRDefault="00283C01" w:rsidP="009E025C">
            <w:pPr>
              <w:pStyle w:val="TAL"/>
              <w:rPr>
                <w:lang w:eastAsia="zh-CN"/>
              </w:rPr>
            </w:pPr>
            <w:r>
              <w:rPr>
                <w:lang w:eastAsia="zh-CN"/>
              </w:rPr>
              <w:t>In case logical transport interface is MPLS, it is MPLS Tag.</w:t>
            </w:r>
          </w:p>
          <w:p w14:paraId="4105E935" w14:textId="77777777" w:rsidR="00283C01" w:rsidRDefault="00283C01" w:rsidP="009E025C">
            <w:pPr>
              <w:pStyle w:val="TAL"/>
            </w:pPr>
            <w:r>
              <w:rPr>
                <w:lang w:eastAsia="zh-CN"/>
              </w:rPr>
              <w:t xml:space="preserve">In case logical transport interface is </w:t>
            </w:r>
            <w:r>
              <w:rPr>
                <w:lang w:eastAsia="de-DE"/>
              </w:rPr>
              <w:t>Segment, it is Segment ID.</w:t>
            </w:r>
          </w:p>
          <w:p w14:paraId="1AD05AAB" w14:textId="77777777" w:rsidR="00283C01" w:rsidRDefault="00283C01" w:rsidP="009E025C">
            <w:pPr>
              <w:pStyle w:val="TAL"/>
              <w:rPr>
                <w:snapToGrid w:val="0"/>
              </w:rPr>
            </w:pPr>
          </w:p>
          <w:p w14:paraId="4632FF61" w14:textId="77777777" w:rsidR="00283C01" w:rsidRDefault="00283C01" w:rsidP="009E025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D7BFAFD" w14:textId="77777777" w:rsidR="00283C01" w:rsidRDefault="00283C01" w:rsidP="009E025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8589215" w14:textId="77777777" w:rsidR="00283C01" w:rsidRDefault="00283C01" w:rsidP="009E025C">
            <w:pPr>
              <w:spacing w:after="0"/>
              <w:rPr>
                <w:rFonts w:ascii="Arial" w:hAnsi="Arial" w:cs="Arial"/>
                <w:sz w:val="18"/>
                <w:szCs w:val="18"/>
              </w:rPr>
            </w:pPr>
            <w:r>
              <w:rPr>
                <w:rFonts w:ascii="Arial" w:hAnsi="Arial" w:cs="Arial"/>
                <w:sz w:val="18"/>
                <w:szCs w:val="18"/>
              </w:rPr>
              <w:t>multiplicity: 1</w:t>
            </w:r>
          </w:p>
          <w:p w14:paraId="48E8DEC2" w14:textId="77777777" w:rsidR="00283C01" w:rsidRDefault="00283C01" w:rsidP="009E025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B69BFC" w14:textId="77777777" w:rsidR="00283C01" w:rsidRDefault="00283C01" w:rsidP="009E025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8ACE6B" w14:textId="77777777" w:rsidR="00283C01" w:rsidRDefault="00283C01" w:rsidP="009E025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1D975D" w14:textId="77777777" w:rsidR="00283C01" w:rsidRDefault="00283C01" w:rsidP="009E025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83C01" w14:paraId="7F06066E"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CEBE4"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23226924" w14:textId="77777777" w:rsidR="00283C01" w:rsidRDefault="00283C01" w:rsidP="009E025C">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7A283F59" w14:textId="77777777" w:rsidR="00283C01" w:rsidRDefault="00283C01" w:rsidP="009E025C">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 xml:space="preserve">in </w:t>
            </w:r>
            <w:proofErr w:type="gramStart"/>
            <w:r w:rsidRPr="00CC79D4">
              <w:rPr>
                <w:rFonts w:cs="Arial"/>
                <w:snapToGrid w:val="0"/>
                <w:color w:val="FF0000"/>
                <w:szCs w:val="18"/>
              </w:rPr>
              <w:t>the</w:t>
            </w:r>
            <w:r>
              <w:rPr>
                <w:rFonts w:cs="Arial"/>
                <w:snapToGrid w:val="0"/>
                <w:szCs w:val="18"/>
              </w:rPr>
              <w:t xml:space="preserve">  transport</w:t>
            </w:r>
            <w:proofErr w:type="gramEnd"/>
            <w:r>
              <w:rPr>
                <w:rFonts w:cs="Arial"/>
                <w:snapToGrid w:val="0"/>
                <w:szCs w:val="18"/>
              </w:rPr>
              <w:t xml:space="preserve"> network, </w:t>
            </w:r>
          </w:p>
          <w:p w14:paraId="75133F27" w14:textId="77777777" w:rsidR="00283C01" w:rsidRDefault="00283C01" w:rsidP="009E025C">
            <w:pPr>
              <w:pStyle w:val="TAL"/>
              <w:ind w:left="284"/>
              <w:rPr>
                <w:rFonts w:cs="Arial"/>
                <w:snapToGrid w:val="0"/>
                <w:szCs w:val="18"/>
              </w:rPr>
            </w:pPr>
            <w:r>
              <w:rPr>
                <w:rFonts w:cs="Arial"/>
                <w:snapToGrid w:val="0"/>
                <w:szCs w:val="18"/>
              </w:rPr>
              <w:t xml:space="preserve">- system name, </w:t>
            </w:r>
          </w:p>
          <w:p w14:paraId="7E6AA4E3" w14:textId="77777777" w:rsidR="00283C01" w:rsidRDefault="00283C01" w:rsidP="009E025C">
            <w:pPr>
              <w:pStyle w:val="TAL"/>
              <w:ind w:left="284"/>
              <w:rPr>
                <w:rFonts w:cs="Arial"/>
                <w:snapToGrid w:val="0"/>
                <w:szCs w:val="18"/>
              </w:rPr>
            </w:pPr>
            <w:r>
              <w:rPr>
                <w:rFonts w:cs="Arial"/>
                <w:snapToGrid w:val="0"/>
                <w:szCs w:val="18"/>
              </w:rPr>
              <w:t xml:space="preserve">- port name, </w:t>
            </w:r>
          </w:p>
          <w:p w14:paraId="5C44A40E" w14:textId="77777777" w:rsidR="00283C01" w:rsidRDefault="00283C01" w:rsidP="009E025C">
            <w:pPr>
              <w:pStyle w:val="TAL"/>
              <w:ind w:left="284"/>
              <w:rPr>
                <w:rFonts w:cs="Arial"/>
                <w:snapToGrid w:val="0"/>
                <w:szCs w:val="18"/>
              </w:rPr>
            </w:pPr>
            <w:r>
              <w:rPr>
                <w:rFonts w:cs="Arial"/>
                <w:snapToGrid w:val="0"/>
                <w:szCs w:val="18"/>
              </w:rPr>
              <w:t>- IP management address of transport nodes.</w:t>
            </w:r>
          </w:p>
          <w:p w14:paraId="50569636" w14:textId="77777777" w:rsidR="00283C01" w:rsidRDefault="00283C01" w:rsidP="009E025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24CD6964" w14:textId="77777777" w:rsidR="00283C01" w:rsidRDefault="00283C01" w:rsidP="009E025C">
            <w:pPr>
              <w:pStyle w:val="TAL"/>
            </w:pPr>
            <w:r>
              <w:t>type: String</w:t>
            </w:r>
          </w:p>
          <w:p w14:paraId="7750D7A6" w14:textId="77777777" w:rsidR="00283C01" w:rsidRDefault="00283C01" w:rsidP="009E025C">
            <w:pPr>
              <w:pStyle w:val="TAL"/>
            </w:pPr>
            <w:r>
              <w:t>multiplicity: *</w:t>
            </w:r>
          </w:p>
          <w:p w14:paraId="736DEF97" w14:textId="77777777" w:rsidR="00283C01" w:rsidRDefault="00283C01" w:rsidP="009E025C">
            <w:pPr>
              <w:pStyle w:val="TAL"/>
            </w:pPr>
            <w:proofErr w:type="spellStart"/>
            <w:r>
              <w:t>isOrdered</w:t>
            </w:r>
            <w:proofErr w:type="spellEnd"/>
            <w:r>
              <w:t>: N/A</w:t>
            </w:r>
          </w:p>
          <w:p w14:paraId="5B8D7076" w14:textId="77777777" w:rsidR="00283C01" w:rsidRDefault="00283C01" w:rsidP="009E025C">
            <w:pPr>
              <w:pStyle w:val="TAL"/>
            </w:pPr>
            <w:proofErr w:type="spellStart"/>
            <w:r>
              <w:t>isUnique</w:t>
            </w:r>
            <w:proofErr w:type="spellEnd"/>
            <w:r>
              <w:t>: N/A</w:t>
            </w:r>
          </w:p>
          <w:p w14:paraId="5C203B67" w14:textId="77777777" w:rsidR="00283C01" w:rsidRDefault="00283C01" w:rsidP="009E025C">
            <w:pPr>
              <w:pStyle w:val="TAL"/>
            </w:pPr>
            <w:proofErr w:type="spellStart"/>
            <w:r>
              <w:t>defaultValue</w:t>
            </w:r>
            <w:proofErr w:type="spellEnd"/>
            <w:r>
              <w:t>: None</w:t>
            </w:r>
          </w:p>
          <w:p w14:paraId="5B93C4C5" w14:textId="77777777" w:rsidR="00283C01" w:rsidRDefault="00283C01" w:rsidP="009E025C">
            <w:pPr>
              <w:pStyle w:val="TAL"/>
            </w:pPr>
            <w:proofErr w:type="spellStart"/>
            <w:r>
              <w:t>isNullable</w:t>
            </w:r>
            <w:proofErr w:type="spellEnd"/>
            <w:r>
              <w:t>: True</w:t>
            </w:r>
          </w:p>
          <w:p w14:paraId="4EF0980D" w14:textId="77777777" w:rsidR="00283C01" w:rsidRDefault="00283C01" w:rsidP="009E025C">
            <w:pPr>
              <w:spacing w:after="0"/>
              <w:rPr>
                <w:rFonts w:ascii="Arial" w:hAnsi="Arial" w:cs="Arial"/>
                <w:snapToGrid w:val="0"/>
                <w:sz w:val="18"/>
                <w:szCs w:val="18"/>
              </w:rPr>
            </w:pPr>
          </w:p>
        </w:tc>
      </w:tr>
      <w:tr w:rsidR="00283C01" w14:paraId="3479F129"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1B6C1"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3CC946" w14:textId="77777777" w:rsidR="00283C01" w:rsidRDefault="00283C01" w:rsidP="009E025C">
            <w:pPr>
              <w:pStyle w:val="TAL"/>
            </w:pPr>
            <w:r>
              <w:t xml:space="preserve">This parameter specifies </w:t>
            </w:r>
            <w:r w:rsidRPr="00B22A72">
              <w:t>the</w:t>
            </w:r>
            <w:r>
              <w:t xml:space="preserve"> </w:t>
            </w:r>
            <w:proofErr w:type="spellStart"/>
            <w:r>
              <w:t>QoS</w:t>
            </w:r>
            <w:proofErr w:type="spellEnd"/>
            <w:r>
              <w:t xml:space="preserve"> Profile for a logical transport interface. A </w:t>
            </w:r>
            <w:proofErr w:type="spellStart"/>
            <w:r>
              <w:t>QoS</w:t>
            </w:r>
            <w:proofErr w:type="spellEnd"/>
            <w:r>
              <w:t xml:space="preserve"> profile includes a set of parameters which are locally provisioned on both sides of a logical transport interface.</w:t>
            </w:r>
          </w:p>
          <w:p w14:paraId="5A02875A" w14:textId="77777777" w:rsidR="00283C01" w:rsidRDefault="00283C01" w:rsidP="009E025C">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E0F6A87" w14:textId="77777777" w:rsidR="00283C01" w:rsidRDefault="00283C01" w:rsidP="009E025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7686ED" w14:textId="77777777" w:rsidR="00283C01" w:rsidRDefault="00283C01" w:rsidP="009E025C">
            <w:pPr>
              <w:spacing w:after="0"/>
              <w:rPr>
                <w:rFonts w:ascii="Arial" w:hAnsi="Arial" w:cs="Arial"/>
                <w:sz w:val="18"/>
                <w:szCs w:val="18"/>
              </w:rPr>
            </w:pPr>
            <w:r>
              <w:rPr>
                <w:rFonts w:ascii="Arial" w:hAnsi="Arial" w:cs="Arial"/>
                <w:sz w:val="18"/>
                <w:szCs w:val="18"/>
              </w:rPr>
              <w:t xml:space="preserve">multiplicity: </w:t>
            </w:r>
            <w:r w:rsidRPr="00B22A72">
              <w:t>1</w:t>
            </w:r>
          </w:p>
          <w:p w14:paraId="7E22E951" w14:textId="77777777" w:rsidR="00283C01" w:rsidRDefault="00283C01" w:rsidP="009E025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5DC39C" w14:textId="77777777" w:rsidR="00283C01" w:rsidRDefault="00283C01" w:rsidP="009E025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42602D3" w14:textId="77777777" w:rsidR="00283C01" w:rsidRDefault="00283C01" w:rsidP="009E025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47399C" w14:textId="77777777" w:rsidR="00283C01" w:rsidRDefault="00283C01" w:rsidP="009E025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83C01" w14:paraId="341E376B"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5836B" w14:textId="77777777" w:rsidR="00283C01" w:rsidRDefault="00283C01" w:rsidP="009E025C">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B2F6B53" w14:textId="77777777" w:rsidR="00283C01" w:rsidRDefault="00283C01" w:rsidP="009E025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535259E" w14:textId="77777777" w:rsidR="00283C01" w:rsidRDefault="00283C01" w:rsidP="009E025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2F10FC5"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String</w:t>
            </w:r>
          </w:p>
          <w:p w14:paraId="44F6A54C"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45303F4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F98659"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A3FD9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437977"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97C99C" w14:textId="77777777" w:rsidR="00283C01" w:rsidRDefault="00283C01" w:rsidP="009E025C">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1715602F"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0E43C" w14:textId="77777777" w:rsidR="00283C01" w:rsidRDefault="00283C01" w:rsidP="009E025C">
            <w:pPr>
              <w:pStyle w:val="TAL"/>
              <w:rPr>
                <w:rFonts w:ascii="Courier New" w:hAnsi="Courier New" w:cs="Courier New"/>
                <w:lang w:eastAsia="zh-CN"/>
              </w:rPr>
            </w:pPr>
            <w:proofErr w:type="spellStart"/>
            <w:r>
              <w:rPr>
                <w:rFonts w:ascii="Courier New" w:hAnsi="Courier New" w:cs="Courier New"/>
                <w:szCs w:val="18"/>
                <w:lang w:eastAsia="zh-CN"/>
              </w:rPr>
              <w:lastRenderedPageBreak/>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80758B" w14:textId="77777777" w:rsidR="00283C01" w:rsidRDefault="00283C01" w:rsidP="009E025C">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529FB43"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String</w:t>
            </w:r>
          </w:p>
          <w:p w14:paraId="069901CD"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36E6D26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2213A7"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58D8E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8579E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A22293" w14:textId="77777777" w:rsidR="00283C01" w:rsidRDefault="00283C01" w:rsidP="009E025C">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651BD853"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17AB70"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6918C2A6" w14:textId="77777777" w:rsidR="00283C01" w:rsidRDefault="00283C01" w:rsidP="009E025C">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5F047C6"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1DFE5F3B"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42982E47"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343D7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262E9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D5E0BF" w14:textId="77777777" w:rsidR="00283C01" w:rsidRDefault="00283C01" w:rsidP="009E025C">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283C01" w14:paraId="0D79E052"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6D94A"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10AF6B9" w14:textId="77777777" w:rsidR="00283C01" w:rsidRDefault="00283C01" w:rsidP="009E025C">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CA80760"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String</w:t>
            </w:r>
          </w:p>
          <w:p w14:paraId="452FC47E"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w:t>
            </w:r>
          </w:p>
          <w:p w14:paraId="5491EEB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7FAD4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26A17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0CCF4F" w14:textId="77777777" w:rsidR="00283C01" w:rsidRDefault="00283C01" w:rsidP="009E025C">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283C01" w14:paraId="1FED1555"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F5C5E"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57A74CED" w14:textId="77777777" w:rsidR="00283C01" w:rsidRDefault="00283C01" w:rsidP="009E025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483F0494" w14:textId="77777777" w:rsidR="00283C01" w:rsidRDefault="00283C01" w:rsidP="009E025C">
            <w:pPr>
              <w:spacing w:after="0"/>
              <w:rPr>
                <w:rFonts w:ascii="Arial" w:hAnsi="Arial" w:cs="Arial"/>
                <w:color w:val="000000"/>
                <w:sz w:val="18"/>
                <w:szCs w:val="18"/>
              </w:rPr>
            </w:pPr>
          </w:p>
          <w:p w14:paraId="349F6B7F" w14:textId="066EBDE0" w:rsidR="00283C01" w:rsidRDefault="00283C01" w:rsidP="009E025C">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ins w:id="75" w:author="cmcc1" w:date="2021-11-05T15:24:00Z">
              <w:r w:rsidR="003442F8">
                <w:rPr>
                  <w:rFonts w:cs="Arial"/>
                  <w:color w:val="000000"/>
                  <w:szCs w:val="18"/>
                  <w:lang w:eastAsia="zh-CN"/>
                </w:rPr>
                <w:t>, HMTC.</w:t>
              </w:r>
            </w:ins>
            <w:del w:id="76" w:author="cmcc1" w:date="2021-11-05T15:24:00Z">
              <w:r w:rsidDel="003442F8">
                <w:rPr>
                  <w:rFonts w:cs="Arial"/>
                  <w:color w:val="000000"/>
                  <w:szCs w:val="18"/>
                  <w:lang w:eastAsia="zh-CN"/>
                </w:rPr>
                <w:delText>.</w:delText>
              </w:r>
            </w:del>
          </w:p>
          <w:p w14:paraId="62EBB6C9" w14:textId="77777777" w:rsidR="00283C01" w:rsidRDefault="00283C01" w:rsidP="009E025C">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07D01A16" w14:textId="77777777" w:rsidR="00283C01" w:rsidRPr="00D02D15" w:rsidRDefault="00283C01" w:rsidP="009E025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5856208"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790EB4E7"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443F069E"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EDA940"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82CB85"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C6B443"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FE4D6C" w14:textId="77777777" w:rsidR="00283C01" w:rsidRDefault="00283C01" w:rsidP="009E025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283C01" w14:paraId="0FD8326D"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82356" w14:textId="77777777" w:rsidR="00283C01" w:rsidRDefault="00283C01" w:rsidP="009E025C">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015082B2" w14:textId="77777777" w:rsidR="00283C01" w:rsidRDefault="00283C01" w:rsidP="009E025C">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08B2A216" w14:textId="77777777" w:rsidR="00283C01" w:rsidRDefault="00283C01" w:rsidP="009E025C">
            <w:pPr>
              <w:pStyle w:val="TAL"/>
            </w:pPr>
          </w:p>
          <w:p w14:paraId="4800DB0B" w14:textId="77777777" w:rsidR="00283C01" w:rsidRDefault="00283C01" w:rsidP="009E025C">
            <w:pPr>
              <w:pStyle w:val="TAL"/>
            </w:pPr>
          </w:p>
        </w:tc>
        <w:tc>
          <w:tcPr>
            <w:tcW w:w="2156" w:type="dxa"/>
            <w:tcBorders>
              <w:top w:val="single" w:sz="4" w:space="0" w:color="auto"/>
              <w:left w:val="single" w:sz="4" w:space="0" w:color="auto"/>
              <w:bottom w:val="single" w:sz="4" w:space="0" w:color="auto"/>
              <w:right w:val="single" w:sz="4" w:space="0" w:color="auto"/>
            </w:tcBorders>
          </w:tcPr>
          <w:p w14:paraId="63E00B0D" w14:textId="77777777" w:rsidR="00283C01" w:rsidRDefault="00283C01" w:rsidP="009E025C">
            <w:pPr>
              <w:pStyle w:val="TAL"/>
              <w:rPr>
                <w:rFonts w:cs="Arial"/>
              </w:rPr>
            </w:pPr>
            <w:r>
              <w:rPr>
                <w:rFonts w:cs="Arial"/>
              </w:rPr>
              <w:t>type: DN</w:t>
            </w:r>
          </w:p>
          <w:p w14:paraId="2514CFFC" w14:textId="77777777" w:rsidR="00283C01" w:rsidRDefault="00283C01" w:rsidP="009E025C">
            <w:pPr>
              <w:pStyle w:val="TAL"/>
              <w:rPr>
                <w:rFonts w:cs="Arial"/>
              </w:rPr>
            </w:pPr>
            <w:r>
              <w:rPr>
                <w:rFonts w:cs="Arial"/>
              </w:rPr>
              <w:t>multiplicity: *</w:t>
            </w:r>
          </w:p>
          <w:p w14:paraId="2A7BBD5B" w14:textId="77777777" w:rsidR="00283C01" w:rsidRDefault="00283C01" w:rsidP="009E025C">
            <w:pPr>
              <w:pStyle w:val="TAL"/>
              <w:rPr>
                <w:rFonts w:cs="Arial"/>
              </w:rPr>
            </w:pPr>
            <w:proofErr w:type="spellStart"/>
            <w:r>
              <w:rPr>
                <w:rFonts w:cs="Arial"/>
              </w:rPr>
              <w:t>isOrdered</w:t>
            </w:r>
            <w:proofErr w:type="spellEnd"/>
            <w:r>
              <w:rPr>
                <w:rFonts w:cs="Arial"/>
              </w:rPr>
              <w:t>: N/A</w:t>
            </w:r>
          </w:p>
          <w:p w14:paraId="681C187C" w14:textId="77777777" w:rsidR="00283C01" w:rsidRDefault="00283C01" w:rsidP="009E025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8E43161" w14:textId="77777777" w:rsidR="00283C01" w:rsidRDefault="00283C01" w:rsidP="009E025C">
            <w:pPr>
              <w:pStyle w:val="TAL"/>
              <w:rPr>
                <w:rFonts w:cs="Arial"/>
              </w:rPr>
            </w:pPr>
            <w:proofErr w:type="spellStart"/>
            <w:r>
              <w:rPr>
                <w:rFonts w:cs="Arial"/>
              </w:rPr>
              <w:t>defaultValue</w:t>
            </w:r>
            <w:proofErr w:type="spellEnd"/>
            <w:r>
              <w:rPr>
                <w:rFonts w:cs="Arial"/>
              </w:rPr>
              <w:t>: None</w:t>
            </w:r>
          </w:p>
          <w:p w14:paraId="05471209" w14:textId="77777777" w:rsidR="00283C01" w:rsidRDefault="00283C01" w:rsidP="009E025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28B94CD" w14:textId="77777777" w:rsidR="00283C01" w:rsidRDefault="00283C01" w:rsidP="009E025C">
            <w:pPr>
              <w:spacing w:after="0"/>
              <w:rPr>
                <w:rFonts w:ascii="Arial" w:hAnsi="Arial" w:cs="Arial"/>
                <w:sz w:val="18"/>
                <w:szCs w:val="18"/>
                <w:lang w:eastAsia="zh-CN"/>
              </w:rPr>
            </w:pPr>
          </w:p>
        </w:tc>
      </w:tr>
      <w:tr w:rsidR="00283C01" w14:paraId="62DE314B"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32AAE" w14:textId="77777777" w:rsidR="00283C01" w:rsidRDefault="00283C01" w:rsidP="009E025C">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594010" w14:textId="77777777" w:rsidR="00283C01" w:rsidRDefault="00283C01" w:rsidP="009E025C">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60FB5A30" w14:textId="77777777" w:rsidR="00283C01" w:rsidRDefault="00283C01" w:rsidP="009E025C">
            <w:pPr>
              <w:pStyle w:val="TAL"/>
              <w:rPr>
                <w:rFonts w:cs="Arial"/>
              </w:rPr>
            </w:pPr>
            <w:r>
              <w:rPr>
                <w:rFonts w:cs="Arial"/>
              </w:rPr>
              <w:t>type: DN</w:t>
            </w:r>
          </w:p>
          <w:p w14:paraId="25BFBC01" w14:textId="77777777" w:rsidR="00283C01" w:rsidRDefault="00283C01" w:rsidP="009E025C">
            <w:pPr>
              <w:pStyle w:val="TAL"/>
              <w:rPr>
                <w:rFonts w:cs="Arial"/>
              </w:rPr>
            </w:pPr>
            <w:r>
              <w:rPr>
                <w:rFonts w:cs="Arial"/>
              </w:rPr>
              <w:t>multiplicity: *</w:t>
            </w:r>
          </w:p>
          <w:p w14:paraId="479C40AA" w14:textId="77777777" w:rsidR="00283C01" w:rsidRDefault="00283C01" w:rsidP="009E025C">
            <w:pPr>
              <w:pStyle w:val="TAL"/>
              <w:rPr>
                <w:rFonts w:cs="Arial"/>
              </w:rPr>
            </w:pPr>
            <w:proofErr w:type="spellStart"/>
            <w:r>
              <w:rPr>
                <w:rFonts w:cs="Arial"/>
              </w:rPr>
              <w:t>isOrdered</w:t>
            </w:r>
            <w:proofErr w:type="spellEnd"/>
            <w:r>
              <w:rPr>
                <w:rFonts w:cs="Arial"/>
              </w:rPr>
              <w:t>: N/A</w:t>
            </w:r>
          </w:p>
          <w:p w14:paraId="50698C7A" w14:textId="77777777" w:rsidR="00283C01" w:rsidRDefault="00283C01" w:rsidP="009E025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C3F1289" w14:textId="77777777" w:rsidR="00283C01" w:rsidRDefault="00283C01" w:rsidP="009E025C">
            <w:pPr>
              <w:pStyle w:val="TAL"/>
              <w:rPr>
                <w:rFonts w:cs="Arial"/>
              </w:rPr>
            </w:pPr>
            <w:proofErr w:type="spellStart"/>
            <w:r>
              <w:rPr>
                <w:rFonts w:cs="Arial"/>
              </w:rPr>
              <w:t>defaultValue</w:t>
            </w:r>
            <w:proofErr w:type="spellEnd"/>
            <w:r>
              <w:rPr>
                <w:rFonts w:cs="Arial"/>
              </w:rPr>
              <w:t>: None</w:t>
            </w:r>
          </w:p>
          <w:p w14:paraId="1AB71964" w14:textId="77777777" w:rsidR="00283C01" w:rsidRDefault="00283C01" w:rsidP="009E025C">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7D55E279" w14:textId="77777777" w:rsidR="00283C01" w:rsidRDefault="00283C01" w:rsidP="009E025C">
            <w:pPr>
              <w:spacing w:after="0"/>
              <w:rPr>
                <w:rFonts w:ascii="Arial" w:hAnsi="Arial" w:cs="Arial"/>
                <w:sz w:val="18"/>
                <w:szCs w:val="18"/>
                <w:lang w:eastAsia="zh-CN"/>
              </w:rPr>
            </w:pPr>
          </w:p>
        </w:tc>
      </w:tr>
      <w:tr w:rsidR="00283C01" w14:paraId="403B93A2"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5F579" w14:textId="77777777" w:rsidR="00283C01" w:rsidRDefault="00283C01" w:rsidP="009E025C">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4276D3A9" w14:textId="77777777" w:rsidR="00283C01" w:rsidRDefault="00283C01" w:rsidP="009E025C">
            <w:pPr>
              <w:pStyle w:val="TAL"/>
            </w:pPr>
            <w:r>
              <w:t>This attribute describes whether a network slice can be simultaneously used by a device together with other network slices and if so, with which other classes of network slices.</w:t>
            </w:r>
          </w:p>
          <w:p w14:paraId="63A2D6C8" w14:textId="77777777" w:rsidR="00283C01" w:rsidRDefault="00283C01" w:rsidP="009E025C">
            <w:pPr>
              <w:pStyle w:val="TAL"/>
            </w:pPr>
          </w:p>
          <w:p w14:paraId="79169A88" w14:textId="77777777" w:rsidR="00283C01" w:rsidRDefault="00283C01" w:rsidP="009E025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7333587A" w14:textId="77777777" w:rsidR="00283C01" w:rsidRDefault="00283C01" w:rsidP="009E025C">
            <w:pPr>
              <w:spacing w:after="0"/>
              <w:rPr>
                <w:rFonts w:ascii="Arial" w:hAnsi="Arial" w:cs="Arial"/>
                <w:sz w:val="18"/>
                <w:szCs w:val="18"/>
              </w:rPr>
            </w:pPr>
          </w:p>
          <w:p w14:paraId="13D630F1" w14:textId="77777777" w:rsidR="00283C01" w:rsidRDefault="00283C01" w:rsidP="009E025C">
            <w:pPr>
              <w:spacing w:after="0"/>
              <w:rPr>
                <w:rFonts w:ascii="Arial" w:hAnsi="Arial" w:cs="Arial"/>
                <w:sz w:val="18"/>
                <w:szCs w:val="18"/>
              </w:rPr>
            </w:pPr>
            <w:r>
              <w:rPr>
                <w:rFonts w:ascii="Arial" w:hAnsi="Arial" w:cs="Arial"/>
                <w:sz w:val="18"/>
                <w:szCs w:val="18"/>
              </w:rPr>
              <w:t>“0”: Can be used with any network slice</w:t>
            </w:r>
          </w:p>
          <w:p w14:paraId="1B204154" w14:textId="2F415660" w:rsidR="00283C01" w:rsidRDefault="00283C01" w:rsidP="009E025C">
            <w:pPr>
              <w:spacing w:after="0"/>
              <w:rPr>
                <w:rFonts w:ascii="Arial" w:hAnsi="Arial" w:cs="Arial"/>
                <w:sz w:val="18"/>
                <w:szCs w:val="18"/>
              </w:rPr>
            </w:pPr>
            <w:r>
              <w:rPr>
                <w:rFonts w:ascii="Arial" w:hAnsi="Arial" w:cs="Arial"/>
                <w:sz w:val="18"/>
                <w:szCs w:val="18"/>
              </w:rPr>
              <w:t xml:space="preserve">“1”: Can be used with network slices with same </w:t>
            </w:r>
            <w:del w:id="77" w:author="cmcc1" w:date="2021-11-05T15:29:00Z">
              <w:r w:rsidDel="0063320B">
                <w:rPr>
                  <w:rFonts w:ascii="Arial" w:hAnsi="Arial" w:cs="Arial"/>
                  <w:sz w:val="18"/>
                  <w:szCs w:val="18"/>
                </w:rPr>
                <w:delText>SST</w:delText>
              </w:r>
            </w:del>
            <w:proofErr w:type="spellStart"/>
            <w:ins w:id="78" w:author="cmcc1" w:date="2021-11-05T15:29:00Z">
              <w:r w:rsidR="0063320B">
                <w:rPr>
                  <w:rFonts w:ascii="Arial" w:hAnsi="Arial" w:cs="Arial"/>
                  <w:sz w:val="18"/>
                  <w:szCs w:val="18"/>
                </w:rPr>
                <w:t>service</w:t>
              </w:r>
            </w:ins>
            <w:ins w:id="79" w:author="cmcc1" w:date="2021-11-05T15:30:00Z">
              <w:r w:rsidR="0063320B">
                <w:rPr>
                  <w:rFonts w:ascii="Arial" w:hAnsi="Arial" w:cs="Arial"/>
                  <w:sz w:val="18"/>
                  <w:szCs w:val="18"/>
                </w:rPr>
                <w:t>T</w:t>
              </w:r>
            </w:ins>
            <w:ins w:id="80" w:author="cmcc1" w:date="2021-11-05T15:29:00Z">
              <w:r w:rsidR="0063320B">
                <w:rPr>
                  <w:rFonts w:ascii="Arial" w:hAnsi="Arial" w:cs="Arial"/>
                  <w:sz w:val="18"/>
                  <w:szCs w:val="18"/>
                </w:rPr>
                <w:t>ype</w:t>
              </w:r>
            </w:ins>
            <w:proofErr w:type="spellEnd"/>
            <w:r>
              <w:rPr>
                <w:rFonts w:ascii="Arial" w:hAnsi="Arial" w:cs="Arial"/>
                <w:sz w:val="18"/>
                <w:szCs w:val="18"/>
              </w:rPr>
              <w:t xml:space="preserve"> value</w:t>
            </w:r>
          </w:p>
          <w:p w14:paraId="3F76FAB3" w14:textId="77777777" w:rsidR="00283C01" w:rsidRDefault="00283C01" w:rsidP="009E025C">
            <w:pPr>
              <w:spacing w:after="0"/>
              <w:rPr>
                <w:rFonts w:ascii="Arial" w:hAnsi="Arial" w:cs="Arial"/>
                <w:sz w:val="18"/>
                <w:szCs w:val="18"/>
              </w:rPr>
            </w:pPr>
            <w:r>
              <w:rPr>
                <w:rFonts w:ascii="Arial" w:hAnsi="Arial" w:cs="Arial"/>
                <w:sz w:val="18"/>
                <w:szCs w:val="18"/>
              </w:rPr>
              <w:t>“2”: Can be used with any network slice with same SD value</w:t>
            </w:r>
          </w:p>
          <w:p w14:paraId="527C6DEF" w14:textId="77777777" w:rsidR="00283C01" w:rsidRDefault="00283C01" w:rsidP="009E025C">
            <w:pPr>
              <w:spacing w:after="0"/>
              <w:rPr>
                <w:rFonts w:ascii="Arial" w:hAnsi="Arial" w:cs="Arial"/>
                <w:sz w:val="18"/>
                <w:szCs w:val="18"/>
              </w:rPr>
            </w:pPr>
            <w:r>
              <w:rPr>
                <w:rFonts w:ascii="Arial" w:hAnsi="Arial" w:cs="Arial"/>
                <w:sz w:val="18"/>
                <w:szCs w:val="18"/>
              </w:rPr>
              <w:t>“3”: Cannot be used with another network slice</w:t>
            </w:r>
          </w:p>
          <w:p w14:paraId="0A92398D" w14:textId="77777777" w:rsidR="00283C01" w:rsidRDefault="00283C01" w:rsidP="009E025C">
            <w:pPr>
              <w:spacing w:after="0"/>
              <w:rPr>
                <w:rFonts w:ascii="Arial" w:hAnsi="Arial" w:cs="Arial"/>
                <w:sz w:val="18"/>
                <w:szCs w:val="18"/>
              </w:rPr>
            </w:pPr>
            <w:r>
              <w:rPr>
                <w:rFonts w:ascii="Arial" w:hAnsi="Arial" w:cs="Arial"/>
                <w:sz w:val="18"/>
                <w:szCs w:val="18"/>
              </w:rPr>
              <w:t>“4”: Cannot be used by a UE in a specific location</w:t>
            </w:r>
          </w:p>
          <w:p w14:paraId="26B693E4" w14:textId="77777777" w:rsidR="00283C01" w:rsidRDefault="00283C01" w:rsidP="009E025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554581C"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ENUM</w:t>
            </w:r>
          </w:p>
          <w:p w14:paraId="4FC5128C"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56655FAC"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14290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766EF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48CFFBB" w14:textId="77777777" w:rsidR="00283C01" w:rsidRDefault="00283C01" w:rsidP="009E025C">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283C01" w14:paraId="2E037653"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9B7A81"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FB779BD" w14:textId="77777777" w:rsidR="00283C01" w:rsidRDefault="00283C01" w:rsidP="009E025C">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CC5F718"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21A5065F"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52F23C4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FE9056" w14:textId="77777777" w:rsidR="00283C01" w:rsidRPr="00C06349" w:rsidRDefault="00283C01" w:rsidP="009E025C">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0DF3FD5A" w14:textId="77777777" w:rsidR="00283C01" w:rsidRPr="00C06349" w:rsidRDefault="00283C01" w:rsidP="009E025C">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644B0B75" w14:textId="77777777" w:rsidR="00283C01" w:rsidRDefault="00283C01" w:rsidP="009E025C">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283C01" w14:paraId="0CE0656A"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DF1A6E"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6B05C45A" w14:textId="12CE82D5" w:rsidR="00283C01" w:rsidRDefault="00283C01" w:rsidP="009E025C">
            <w:pPr>
              <w:pStyle w:val="TAL"/>
              <w:rPr>
                <w:lang w:eastAsia="zh-CN"/>
              </w:rPr>
            </w:pPr>
            <w:r>
              <w:rPr>
                <w:lang w:eastAsia="zh-CN"/>
              </w:rPr>
              <w:t xml:space="preserve">Depending on the </w:t>
            </w:r>
            <w:del w:id="81" w:author="cmcc1" w:date="2021-11-05T15:29:00Z">
              <w:r w:rsidDel="0063320B">
                <w:rPr>
                  <w:lang w:eastAsia="zh-CN"/>
                </w:rPr>
                <w:delText>sST</w:delText>
              </w:r>
            </w:del>
            <w:proofErr w:type="spellStart"/>
            <w:ins w:id="82" w:author="cmcc1" w:date="2021-11-05T15:29:00Z">
              <w:r w:rsidR="0063320B">
                <w:rPr>
                  <w:lang w:eastAsia="zh-CN"/>
                </w:rPr>
                <w:t>service</w:t>
              </w:r>
            </w:ins>
            <w:ins w:id="83" w:author="cmcc1" w:date="2021-11-05T15:30:00Z">
              <w:r w:rsidR="0063320B">
                <w:rPr>
                  <w:lang w:eastAsia="zh-CN"/>
                </w:rPr>
                <w:t>T</w:t>
              </w:r>
            </w:ins>
            <w:ins w:id="84" w:author="cmcc1" w:date="2021-11-05T15:29:00Z">
              <w:r w:rsidR="0063320B">
                <w:rPr>
                  <w:lang w:eastAsia="zh-CN"/>
                </w:rPr>
                <w:t>ype</w:t>
              </w:r>
            </w:ins>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74A9B18" w14:textId="77777777" w:rsidR="00283C01" w:rsidRDefault="00283C01" w:rsidP="009E025C">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642CBEDC" w14:textId="77777777" w:rsidR="00283C01" w:rsidRDefault="00283C01" w:rsidP="009E025C">
            <w:pPr>
              <w:pStyle w:val="TAL"/>
              <w:rPr>
                <w:lang w:eastAsia="zh-CN"/>
              </w:rPr>
            </w:pPr>
            <w:r>
              <w:rPr>
                <w:lang w:eastAsia="zh-CN"/>
              </w:rPr>
              <w:t>or</w:t>
            </w:r>
          </w:p>
          <w:p w14:paraId="23A2E147" w14:textId="77777777" w:rsidR="00283C01" w:rsidRDefault="00283C01" w:rsidP="009E025C">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3AA93517" w14:textId="77777777" w:rsidR="00283C01" w:rsidRDefault="00283C01" w:rsidP="009E025C">
            <w:pPr>
              <w:pStyle w:val="TAL"/>
              <w:rPr>
                <w:lang w:eastAsia="zh-CN"/>
              </w:rPr>
            </w:pPr>
            <w:r>
              <w:rPr>
                <w:lang w:eastAsia="zh-CN"/>
              </w:rPr>
              <w:t>or</w:t>
            </w:r>
          </w:p>
          <w:p w14:paraId="08667419" w14:textId="77777777" w:rsidR="00283C01" w:rsidRDefault="00283C01" w:rsidP="009E025C">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D809429" w14:textId="77777777" w:rsidR="00283C01" w:rsidRDefault="00283C01" w:rsidP="009E025C">
            <w:pPr>
              <w:keepNext/>
              <w:keepLines/>
              <w:spacing w:after="0"/>
              <w:rPr>
                <w:rFonts w:ascii="Arial" w:hAnsi="Arial" w:cs="Arial"/>
                <w:sz w:val="18"/>
                <w:szCs w:val="18"/>
                <w:lang w:eastAsia="zh-CN"/>
              </w:rPr>
            </w:pPr>
          </w:p>
          <w:p w14:paraId="28C0C1C3" w14:textId="77777777" w:rsidR="00283C01" w:rsidRDefault="00283C01" w:rsidP="009E025C">
            <w:pPr>
              <w:keepNext/>
              <w:keepLines/>
              <w:spacing w:after="0"/>
              <w:rPr>
                <w:rFonts w:ascii="Arial" w:hAnsi="Arial" w:cs="Arial"/>
                <w:sz w:val="18"/>
                <w:szCs w:val="18"/>
                <w:lang w:eastAsia="zh-CN"/>
              </w:rPr>
            </w:pPr>
          </w:p>
          <w:p w14:paraId="05D619A7" w14:textId="77777777" w:rsidR="00283C01" w:rsidRDefault="00283C01" w:rsidP="009E025C">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1A2DDE9" w14:textId="77777777" w:rsidR="00283C01" w:rsidRDefault="00283C01" w:rsidP="009E025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6027D6A2" w14:textId="77777777" w:rsidR="00283C01" w:rsidRDefault="00283C01" w:rsidP="009E025C">
            <w:pPr>
              <w:pStyle w:val="TAL"/>
              <w:rPr>
                <w:rFonts w:cs="Arial"/>
                <w:lang w:eastAsia="zh-CN"/>
              </w:rPr>
            </w:pPr>
            <w:r>
              <w:rPr>
                <w:rFonts w:cs="Arial"/>
                <w:lang w:eastAsia="zh-CN"/>
              </w:rPr>
              <w:t xml:space="preserve">    - number of bits (Integer) (see TS 28.554 [27] clause 6.7.2.2).</w:t>
            </w:r>
          </w:p>
          <w:p w14:paraId="7361FE62" w14:textId="77777777" w:rsidR="00283C01" w:rsidRDefault="00283C01" w:rsidP="009E025C">
            <w:pPr>
              <w:pStyle w:val="TAL"/>
              <w:rPr>
                <w:rFonts w:cs="Arial"/>
                <w:lang w:eastAsia="zh-CN"/>
              </w:rPr>
            </w:pPr>
          </w:p>
          <w:p w14:paraId="1168F2BC" w14:textId="77777777" w:rsidR="00283C01" w:rsidRPr="001F2B04" w:rsidRDefault="00283C01" w:rsidP="009E025C">
            <w:pPr>
              <w:pStyle w:val="TAL"/>
              <w:rPr>
                <w:rFonts w:cs="Arial"/>
                <w:lang w:eastAsia="zh-CN"/>
              </w:rPr>
            </w:pPr>
          </w:p>
          <w:p w14:paraId="0234D6F7" w14:textId="77777777" w:rsidR="00283C01" w:rsidRDefault="00283C01" w:rsidP="009E025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40276BD7" w14:textId="77777777" w:rsidR="00283C01" w:rsidRDefault="00283C01" w:rsidP="009E025C">
            <w:pPr>
              <w:pStyle w:val="TAL"/>
              <w:rPr>
                <w:rFonts w:cs="Arial"/>
                <w:lang w:eastAsia="zh-CN"/>
              </w:rPr>
            </w:pPr>
            <w:r>
              <w:rPr>
                <w:rFonts w:cs="Arial"/>
                <w:lang w:eastAsia="zh-CN"/>
              </w:rPr>
              <w:t xml:space="preserve">    - latency in 0.1ms (Integer) (see TS 28.554 [27] clause 6.7.2.3).</w:t>
            </w:r>
          </w:p>
          <w:p w14:paraId="4360F418" w14:textId="77777777" w:rsidR="00283C01" w:rsidRDefault="00283C01" w:rsidP="009E025C">
            <w:pPr>
              <w:pStyle w:val="TAL"/>
              <w:rPr>
                <w:rFonts w:cs="Arial"/>
                <w:lang w:eastAsia="zh-CN"/>
              </w:rPr>
            </w:pPr>
          </w:p>
          <w:p w14:paraId="79811727" w14:textId="77777777" w:rsidR="00283C01" w:rsidRPr="001F2B04" w:rsidRDefault="00283C01" w:rsidP="009E025C">
            <w:pPr>
              <w:pStyle w:val="TAL"/>
              <w:rPr>
                <w:rFonts w:cs="Arial"/>
                <w:lang w:eastAsia="zh-CN"/>
              </w:rPr>
            </w:pPr>
          </w:p>
          <w:p w14:paraId="68623C96" w14:textId="77777777" w:rsidR="00283C01" w:rsidRDefault="00283C01" w:rsidP="009E025C">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1BBB256E" w14:textId="77777777" w:rsidR="00283C01" w:rsidRDefault="00283C01" w:rsidP="009E025C">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597A5C1" w14:textId="77777777" w:rsidR="00283C01" w:rsidRDefault="00283C01" w:rsidP="009E025C">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5BED12D" w14:textId="77777777" w:rsidR="00283C01" w:rsidRDefault="00283C01" w:rsidP="009E025C">
            <w:pPr>
              <w:keepNext/>
              <w:keepLines/>
              <w:spacing w:after="0"/>
              <w:rPr>
                <w:rFonts w:ascii="Arial" w:hAnsi="Arial" w:cs="Arial"/>
                <w:snapToGrid w:val="0"/>
                <w:sz w:val="18"/>
                <w:szCs w:val="18"/>
              </w:rPr>
            </w:pPr>
          </w:p>
          <w:p w14:paraId="146B9320" w14:textId="77777777" w:rsidR="00283C01" w:rsidRDefault="00283C01" w:rsidP="009E025C">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DF7FC0D" w14:textId="77777777" w:rsidR="00283C01" w:rsidRPr="00F018F1" w:rsidRDefault="00283C01" w:rsidP="009E025C">
            <w:pPr>
              <w:spacing w:after="0"/>
              <w:rPr>
                <w:rFonts w:ascii="Arial" w:hAnsi="Arial" w:cs="Arial"/>
                <w:snapToGrid w:val="0"/>
                <w:sz w:val="18"/>
                <w:szCs w:val="18"/>
              </w:rPr>
            </w:pPr>
            <w:r w:rsidRPr="00F018F1">
              <w:rPr>
                <w:rFonts w:ascii="Arial" w:hAnsi="Arial" w:cs="Arial"/>
                <w:snapToGrid w:val="0"/>
                <w:sz w:val="18"/>
                <w:szCs w:val="18"/>
              </w:rPr>
              <w:t>type: ENUM</w:t>
            </w:r>
          </w:p>
          <w:p w14:paraId="2D8D7F3A" w14:textId="77777777" w:rsidR="00283C01" w:rsidRPr="00F018F1" w:rsidRDefault="00283C01" w:rsidP="009E025C">
            <w:pPr>
              <w:spacing w:after="0"/>
              <w:rPr>
                <w:rFonts w:ascii="Arial" w:hAnsi="Arial" w:cs="Arial"/>
                <w:snapToGrid w:val="0"/>
                <w:sz w:val="18"/>
                <w:szCs w:val="18"/>
              </w:rPr>
            </w:pPr>
            <w:r w:rsidRPr="00F018F1">
              <w:rPr>
                <w:rFonts w:ascii="Arial" w:hAnsi="Arial" w:cs="Arial"/>
                <w:snapToGrid w:val="0"/>
                <w:sz w:val="18"/>
                <w:szCs w:val="18"/>
              </w:rPr>
              <w:t>multiplicity: 1</w:t>
            </w:r>
          </w:p>
          <w:p w14:paraId="28569B54" w14:textId="77777777" w:rsidR="00283C01" w:rsidRPr="00F018F1" w:rsidRDefault="00283C01" w:rsidP="009E025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D91B564" w14:textId="77777777" w:rsidR="00283C01" w:rsidRPr="00F018F1" w:rsidRDefault="00283C01" w:rsidP="009E025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9E888ED" w14:textId="77777777" w:rsidR="00283C01" w:rsidRPr="00F018F1" w:rsidRDefault="00283C01" w:rsidP="009E025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8D9F6DD" w14:textId="77777777" w:rsidR="00283C01" w:rsidRDefault="00283C01" w:rsidP="009E025C">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283C01" w14:paraId="133C5C60"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9F40EB"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38A2DB1" w14:textId="77777777" w:rsidR="00283C01" w:rsidRDefault="00283C01" w:rsidP="009E025C">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707D396"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Integer</w:t>
            </w:r>
          </w:p>
          <w:p w14:paraId="024D1E1A"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6388819E"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E170C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AF6B3E"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B1D5CF"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642716"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7B51F89E"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07936" w14:textId="77777777" w:rsidR="00283C01" w:rsidRDefault="00283C01" w:rsidP="009E025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626D825" w14:textId="77777777" w:rsidR="00283C01" w:rsidRDefault="00283C01" w:rsidP="009E025C">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B3EE0E0"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type: Integer</w:t>
            </w:r>
          </w:p>
          <w:p w14:paraId="1645DEA0"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117A4D29"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EED7BE"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D7503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2C3C2C"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0D2BB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45BDC2DE" w14:textId="77777777" w:rsidTr="009E025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BBC501" w14:textId="77777777" w:rsidR="00283C01" w:rsidRDefault="00283C01" w:rsidP="009E025C">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88177BA" w14:textId="77777777" w:rsidR="00283C01" w:rsidRDefault="00283C01" w:rsidP="009E025C">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9DAF589" w14:textId="77777777" w:rsidR="00283C01" w:rsidRPr="0064555E" w:rsidRDefault="00283C01" w:rsidP="009E025C">
            <w:pPr>
              <w:spacing w:after="0"/>
              <w:rPr>
                <w:rFonts w:ascii="Arial" w:hAnsi="Arial" w:cs="Arial"/>
                <w:snapToGrid w:val="0"/>
                <w:sz w:val="18"/>
                <w:szCs w:val="18"/>
              </w:rPr>
            </w:pPr>
            <w:r w:rsidRPr="0064555E">
              <w:rPr>
                <w:rFonts w:ascii="Arial" w:hAnsi="Arial" w:cs="Arial"/>
                <w:snapToGrid w:val="0"/>
                <w:sz w:val="18"/>
                <w:szCs w:val="18"/>
              </w:rPr>
              <w:t>type: Integer</w:t>
            </w:r>
          </w:p>
          <w:p w14:paraId="500A4FE0" w14:textId="77777777" w:rsidR="00283C01" w:rsidRDefault="00283C01" w:rsidP="009E025C">
            <w:pPr>
              <w:spacing w:after="0"/>
              <w:rPr>
                <w:rFonts w:ascii="Arial" w:hAnsi="Arial" w:cs="Arial"/>
                <w:snapToGrid w:val="0"/>
                <w:sz w:val="18"/>
                <w:szCs w:val="18"/>
              </w:rPr>
            </w:pPr>
            <w:r>
              <w:rPr>
                <w:rFonts w:ascii="Arial" w:hAnsi="Arial" w:cs="Arial"/>
                <w:snapToGrid w:val="0"/>
                <w:sz w:val="18"/>
                <w:szCs w:val="18"/>
              </w:rPr>
              <w:t>multiplicity: 1</w:t>
            </w:r>
          </w:p>
          <w:p w14:paraId="36A72CAD"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69BCB1"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78B5F4"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E941CE"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8E78D2" w14:textId="77777777" w:rsidR="00283C01" w:rsidRDefault="00283C01" w:rsidP="009E025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83C01" w14:paraId="54FAE549" w14:textId="77777777" w:rsidTr="009E025C">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BE9896E" w14:textId="77777777" w:rsidR="00283C01" w:rsidRDefault="00283C01" w:rsidP="009E025C">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6949FF13" w14:textId="77777777" w:rsidR="00283C01" w:rsidRDefault="00283C01" w:rsidP="009E025C">
            <w:pPr>
              <w:pStyle w:val="NO"/>
            </w:pPr>
            <w:r>
              <w:t>NOTE 2: void</w:t>
            </w:r>
          </w:p>
          <w:p w14:paraId="56CB6BFE" w14:textId="77777777" w:rsidR="00283C01" w:rsidRDefault="00283C01" w:rsidP="009E025C">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383AFE95" w14:textId="77777777" w:rsidR="00283C01" w:rsidRDefault="00283C01" w:rsidP="00283C01"/>
    <w:p w14:paraId="611F572E" w14:textId="77777777" w:rsidR="00283C01" w:rsidRPr="00283C01" w:rsidRDefault="00283C01" w:rsidP="00283C01">
      <w:pPr>
        <w:rPr>
          <w:noProof/>
        </w:rPr>
      </w:pPr>
    </w:p>
    <w:p w14:paraId="314ED636" w14:textId="77777777" w:rsidR="00283C01" w:rsidRDefault="00283C01">
      <w:pPr>
        <w:rPr>
          <w:noProof/>
        </w:rPr>
      </w:pPr>
    </w:p>
    <w:p w14:paraId="26258AF2" w14:textId="77777777" w:rsidR="00454BC4" w:rsidRDefault="00454BC4" w:rsidP="00454BC4">
      <w:pPr>
        <w:rPr>
          <w:iCs/>
        </w:rPr>
      </w:pPr>
    </w:p>
    <w:p w14:paraId="095038CA" w14:textId="605CA592" w:rsidR="00454BC4" w:rsidRPr="00454BC4" w:rsidRDefault="00454BC4" w:rsidP="00454BC4">
      <w:pPr>
        <w:pBdr>
          <w:top w:val="single" w:sz="4" w:space="1" w:color="auto"/>
          <w:left w:val="single" w:sz="4" w:space="4" w:color="auto"/>
          <w:bottom w:val="single" w:sz="4" w:space="1" w:color="auto"/>
          <w:right w:val="single" w:sz="4" w:space="4" w:color="auto"/>
        </w:pBdr>
        <w:shd w:val="clear" w:color="auto" w:fill="FFFF99"/>
        <w:jc w:val="center"/>
        <w:rPr>
          <w:iCs/>
          <w:sz w:val="36"/>
          <w:lang w:eastAsia="zh-CN"/>
        </w:rPr>
      </w:pPr>
      <w:r>
        <w:rPr>
          <w:b/>
          <w:iCs/>
          <w:sz w:val="36"/>
        </w:rPr>
        <w:lastRenderedPageBreak/>
        <w:t>End</w:t>
      </w:r>
      <w:r w:rsidRPr="00454BC4">
        <w:rPr>
          <w:b/>
          <w:iCs/>
          <w:sz w:val="36"/>
        </w:rPr>
        <w:t xml:space="preserve"> </w:t>
      </w:r>
      <w:proofErr w:type="gramStart"/>
      <w:r w:rsidRPr="00454BC4">
        <w:rPr>
          <w:b/>
          <w:iCs/>
          <w:sz w:val="36"/>
        </w:rPr>
        <w:t>of  change</w:t>
      </w:r>
      <w:proofErr w:type="gramEnd"/>
      <w:r w:rsidRPr="00454BC4">
        <w:rPr>
          <w:b/>
          <w:iCs/>
          <w:sz w:val="36"/>
        </w:rPr>
        <w:t>.</w:t>
      </w:r>
    </w:p>
    <w:p w14:paraId="659F4CCF" w14:textId="77777777" w:rsidR="00454BC4" w:rsidRDefault="00454BC4" w:rsidP="00454BC4">
      <w:pPr>
        <w:rPr>
          <w:noProof/>
        </w:rPr>
      </w:pPr>
    </w:p>
    <w:p w14:paraId="0BDFDCC8" w14:textId="77777777" w:rsidR="00454BC4" w:rsidRDefault="00454BC4">
      <w:pPr>
        <w:rPr>
          <w:noProof/>
        </w:rPr>
      </w:pPr>
    </w:p>
    <w:sectPr w:rsidR="00454BC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954D8" w14:textId="77777777" w:rsidR="00851C5B" w:rsidRDefault="00851C5B">
      <w:r>
        <w:separator/>
      </w:r>
    </w:p>
  </w:endnote>
  <w:endnote w:type="continuationSeparator" w:id="0">
    <w:p w14:paraId="6B67A074" w14:textId="77777777" w:rsidR="00851C5B" w:rsidRDefault="00851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29458" w14:textId="77777777" w:rsidR="00851C5B" w:rsidRDefault="00851C5B">
      <w:r>
        <w:separator/>
      </w:r>
    </w:p>
  </w:footnote>
  <w:footnote w:type="continuationSeparator" w:id="0">
    <w:p w14:paraId="3D24E3EF" w14:textId="77777777" w:rsidR="00851C5B" w:rsidRDefault="00851C5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92C46"/>
    <w:rsid w:val="001A08B3"/>
    <w:rsid w:val="001A6B9C"/>
    <w:rsid w:val="001A7B60"/>
    <w:rsid w:val="001B52F0"/>
    <w:rsid w:val="001B7A65"/>
    <w:rsid w:val="001E293E"/>
    <w:rsid w:val="001E41F3"/>
    <w:rsid w:val="0026004D"/>
    <w:rsid w:val="002640DD"/>
    <w:rsid w:val="00275D12"/>
    <w:rsid w:val="00283C01"/>
    <w:rsid w:val="00284FEB"/>
    <w:rsid w:val="002860C4"/>
    <w:rsid w:val="002B5741"/>
    <w:rsid w:val="002E472E"/>
    <w:rsid w:val="00305409"/>
    <w:rsid w:val="0034108E"/>
    <w:rsid w:val="003442F8"/>
    <w:rsid w:val="003609EF"/>
    <w:rsid w:val="0036231A"/>
    <w:rsid w:val="00374DD4"/>
    <w:rsid w:val="003868CB"/>
    <w:rsid w:val="003A49CB"/>
    <w:rsid w:val="003E1A36"/>
    <w:rsid w:val="003E1AAA"/>
    <w:rsid w:val="00410371"/>
    <w:rsid w:val="004242F1"/>
    <w:rsid w:val="00454BC4"/>
    <w:rsid w:val="004A52C6"/>
    <w:rsid w:val="004B75B7"/>
    <w:rsid w:val="005009D9"/>
    <w:rsid w:val="0051580D"/>
    <w:rsid w:val="00547111"/>
    <w:rsid w:val="00592D74"/>
    <w:rsid w:val="005E2C44"/>
    <w:rsid w:val="00621188"/>
    <w:rsid w:val="006257ED"/>
    <w:rsid w:val="0063320B"/>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279FA"/>
    <w:rsid w:val="00851C5B"/>
    <w:rsid w:val="008626E7"/>
    <w:rsid w:val="00870EE7"/>
    <w:rsid w:val="00880A55"/>
    <w:rsid w:val="008863B9"/>
    <w:rsid w:val="008A45A6"/>
    <w:rsid w:val="008B7764"/>
    <w:rsid w:val="008D39FE"/>
    <w:rsid w:val="008F3789"/>
    <w:rsid w:val="008F686C"/>
    <w:rsid w:val="009148DE"/>
    <w:rsid w:val="00935305"/>
    <w:rsid w:val="00941E30"/>
    <w:rsid w:val="009777D9"/>
    <w:rsid w:val="009830F2"/>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0D7A"/>
    <w:rsid w:val="00C95985"/>
    <w:rsid w:val="00CC5026"/>
    <w:rsid w:val="00CC68D0"/>
    <w:rsid w:val="00CF5C18"/>
    <w:rsid w:val="00CF7123"/>
    <w:rsid w:val="00D03F9A"/>
    <w:rsid w:val="00D06D51"/>
    <w:rsid w:val="00D225FA"/>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paragraph" w:styleId="af2">
    <w:name w:val="Plain Text"/>
    <w:basedOn w:val="a"/>
    <w:link w:val="af3"/>
    <w:uiPriority w:val="99"/>
    <w:unhideWhenUsed/>
    <w:rsid w:val="00454BC4"/>
    <w:pPr>
      <w:widowControl w:val="0"/>
      <w:spacing w:after="0"/>
      <w:jc w:val="both"/>
    </w:pPr>
    <w:rPr>
      <w:rFonts w:asciiTheme="minorEastAsia" w:hAnsi="Courier New" w:cs="Courier New"/>
      <w:kern w:val="2"/>
      <w:sz w:val="21"/>
      <w:szCs w:val="22"/>
      <w:lang w:val="en-US" w:eastAsia="zh-CN"/>
    </w:rPr>
  </w:style>
  <w:style w:type="character" w:customStyle="1" w:styleId="af3">
    <w:name w:val="纯文本 字符"/>
    <w:basedOn w:val="a0"/>
    <w:link w:val="af2"/>
    <w:uiPriority w:val="99"/>
    <w:rsid w:val="00454BC4"/>
    <w:rPr>
      <w:rFonts w:asciiTheme="minorEastAsia" w:hAnsi="Courier New" w:cs="Courier New"/>
      <w:kern w:val="2"/>
      <w:sz w:val="21"/>
      <w:szCs w:val="22"/>
      <w:lang w:val="en-US" w:eastAsia="zh-CN"/>
    </w:rPr>
  </w:style>
  <w:style w:type="character" w:customStyle="1" w:styleId="TALChar">
    <w:name w:val="TAL Char"/>
    <w:link w:val="TAL"/>
    <w:qFormat/>
    <w:locked/>
    <w:rsid w:val="00283C01"/>
    <w:rPr>
      <w:rFonts w:ascii="Arial" w:hAnsi="Arial"/>
      <w:sz w:val="18"/>
      <w:lang w:val="en-GB" w:eastAsia="en-US"/>
    </w:rPr>
  </w:style>
  <w:style w:type="character" w:customStyle="1" w:styleId="TACChar">
    <w:name w:val="TAC Char"/>
    <w:link w:val="TAC"/>
    <w:locked/>
    <w:rsid w:val="00283C01"/>
    <w:rPr>
      <w:rFonts w:ascii="Arial" w:hAnsi="Arial"/>
      <w:sz w:val="18"/>
      <w:lang w:val="en-GB" w:eastAsia="en-US"/>
    </w:rPr>
  </w:style>
  <w:style w:type="character" w:customStyle="1" w:styleId="THChar">
    <w:name w:val="TH Char"/>
    <w:link w:val="TH"/>
    <w:qFormat/>
    <w:locked/>
    <w:rsid w:val="00283C01"/>
    <w:rPr>
      <w:rFonts w:ascii="Arial" w:hAnsi="Arial"/>
      <w:b/>
      <w:lang w:val="en-GB" w:eastAsia="en-US"/>
    </w:rPr>
  </w:style>
  <w:style w:type="character" w:customStyle="1" w:styleId="TAHCar">
    <w:name w:val="TAH Car"/>
    <w:link w:val="TAH"/>
    <w:locked/>
    <w:rsid w:val="00283C01"/>
    <w:rPr>
      <w:rFonts w:ascii="Arial" w:hAnsi="Arial"/>
      <w:b/>
      <w:sz w:val="18"/>
      <w:lang w:val="en-GB" w:eastAsia="en-US"/>
    </w:rPr>
  </w:style>
  <w:style w:type="character" w:customStyle="1" w:styleId="EditorsNoteChar">
    <w:name w:val="Editor's Note Char"/>
    <w:link w:val="EditorsNote"/>
    <w:locked/>
    <w:rsid w:val="00283C01"/>
    <w:rPr>
      <w:rFonts w:ascii="Times New Roman" w:hAnsi="Times New Roman"/>
      <w:color w:val="FF0000"/>
      <w:lang w:val="en-GB" w:eastAsia="en-US"/>
    </w:rPr>
  </w:style>
  <w:style w:type="character" w:customStyle="1" w:styleId="NOChar">
    <w:name w:val="NO Char"/>
    <w:link w:val="NO"/>
    <w:qFormat/>
    <w:locked/>
    <w:rsid w:val="00283C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2DF89-07A8-4F43-A88F-2D6EA57BB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16</Pages>
  <Words>5540</Words>
  <Characters>31580</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cmcc1</cp:lastModifiedBy>
  <cp:revision>6</cp:revision>
  <cp:lastPrinted>1899-12-31T23:00:00Z</cp:lastPrinted>
  <dcterms:created xsi:type="dcterms:W3CDTF">2021-11-04T06:44:00Z</dcterms:created>
  <dcterms:modified xsi:type="dcterms:W3CDTF">2021-11-05T10:55:00Z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